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C98" w:rsidRDefault="00814CCA">
      <w:pPr>
        <w:pStyle w:val="aa"/>
        <w:tabs>
          <w:tab w:val="right" w:pos="7088"/>
          <w:tab w:val="right" w:pos="9639"/>
        </w:tabs>
        <w:rPr>
          <w:rFonts w:eastAsia="等线" w:cs="Arial"/>
          <w:bCs/>
          <w:sz w:val="22"/>
          <w:szCs w:val="22"/>
          <w:lang w:val="en-US" w:eastAsia="zh-CN"/>
        </w:rPr>
      </w:pPr>
      <w:r>
        <w:rPr>
          <w:rFonts w:cs="Arial"/>
          <w:bCs/>
          <w:sz w:val="22"/>
          <w:szCs w:val="22"/>
        </w:rPr>
        <w:t xml:space="preserve">3GPP </w:t>
      </w:r>
      <w:bookmarkStart w:id="1" w:name="OLE_LINK51"/>
      <w:bookmarkStart w:id="2" w:name="OLE_LINK50"/>
      <w:bookmarkStart w:id="3" w:name="OLE_LINK52"/>
      <w:r>
        <w:rPr>
          <w:rFonts w:cs="Arial"/>
          <w:bCs/>
          <w:sz w:val="22"/>
          <w:szCs w:val="22"/>
        </w:rPr>
        <w:t>TSG SA</w:t>
      </w:r>
      <w:bookmarkEnd w:id="1"/>
      <w:bookmarkEnd w:id="2"/>
      <w:bookmarkEnd w:id="3"/>
      <w:r>
        <w:rPr>
          <w:rFonts w:cs="Arial"/>
          <w:bCs/>
          <w:sz w:val="22"/>
          <w:szCs w:val="22"/>
        </w:rPr>
        <w:t xml:space="preserve"> Meeting #</w:t>
      </w:r>
      <w:r>
        <w:rPr>
          <w:rFonts w:eastAsia="等线" w:cs="Arial" w:hint="eastAsia"/>
          <w:bCs/>
          <w:sz w:val="22"/>
          <w:szCs w:val="22"/>
          <w:lang w:eastAsia="zh-CN"/>
        </w:rPr>
        <w:t>108</w:t>
      </w:r>
      <w:r>
        <w:rPr>
          <w:rFonts w:cs="Arial"/>
          <w:bCs/>
          <w:sz w:val="22"/>
          <w:szCs w:val="22"/>
        </w:rPr>
        <w:tab/>
      </w:r>
      <w:r>
        <w:rPr>
          <w:rFonts w:cs="Arial"/>
          <w:bCs/>
          <w:sz w:val="22"/>
          <w:szCs w:val="22"/>
        </w:rPr>
        <w:tab/>
        <w:t>SP-2</w:t>
      </w:r>
      <w:r>
        <w:rPr>
          <w:rFonts w:eastAsia="等线" w:cs="Arial"/>
          <w:bCs/>
          <w:sz w:val="22"/>
          <w:szCs w:val="22"/>
          <w:lang w:eastAsia="zh-CN"/>
        </w:rPr>
        <w:t>50</w:t>
      </w:r>
      <w:r>
        <w:rPr>
          <w:rFonts w:eastAsia="等线" w:cs="Arial" w:hint="eastAsia"/>
          <w:bCs/>
          <w:sz w:val="22"/>
          <w:szCs w:val="22"/>
          <w:lang w:val="en-US" w:eastAsia="zh-CN"/>
        </w:rPr>
        <w:t>783</w:t>
      </w:r>
    </w:p>
    <w:p w:rsidR="00106C98" w:rsidRDefault="00814CCA">
      <w:pPr>
        <w:pStyle w:val="aa"/>
        <w:pBdr>
          <w:bottom w:val="single" w:sz="4" w:space="1" w:color="auto"/>
        </w:pBdr>
        <w:tabs>
          <w:tab w:val="right" w:pos="9639"/>
        </w:tabs>
        <w:rPr>
          <w:b w:val="0"/>
          <w:i/>
          <w:szCs w:val="18"/>
        </w:rPr>
      </w:pPr>
      <w:r>
        <w:rPr>
          <w:sz w:val="22"/>
          <w:szCs w:val="22"/>
        </w:rPr>
        <w:t>1</w:t>
      </w:r>
      <w:r>
        <w:rPr>
          <w:rFonts w:eastAsia="等线" w:hint="eastAsia"/>
          <w:sz w:val="22"/>
          <w:szCs w:val="22"/>
          <w:lang w:eastAsia="zh-CN"/>
        </w:rPr>
        <w:t>0</w:t>
      </w:r>
      <w:r>
        <w:rPr>
          <w:sz w:val="22"/>
          <w:szCs w:val="22"/>
        </w:rPr>
        <w:t xml:space="preserve"> - </w:t>
      </w:r>
      <w:r>
        <w:rPr>
          <w:rFonts w:eastAsia="等线" w:hint="eastAsia"/>
          <w:sz w:val="22"/>
          <w:szCs w:val="22"/>
          <w:lang w:eastAsia="zh-CN"/>
        </w:rPr>
        <w:t>13</w:t>
      </w:r>
      <w:r>
        <w:rPr>
          <w:sz w:val="22"/>
          <w:szCs w:val="22"/>
        </w:rPr>
        <w:t xml:space="preserve"> June 202</w:t>
      </w:r>
      <w:r>
        <w:rPr>
          <w:rFonts w:eastAsia="等线" w:hint="eastAsia"/>
          <w:sz w:val="22"/>
          <w:szCs w:val="22"/>
          <w:lang w:eastAsia="zh-CN"/>
        </w:rPr>
        <w:t>5</w:t>
      </w:r>
      <w:r>
        <w:rPr>
          <w:sz w:val="22"/>
          <w:szCs w:val="22"/>
        </w:rPr>
        <w:t xml:space="preserve">, </w:t>
      </w:r>
      <w:r>
        <w:rPr>
          <w:rFonts w:eastAsia="等线" w:hint="eastAsia"/>
          <w:sz w:val="22"/>
          <w:szCs w:val="22"/>
          <w:lang w:eastAsia="zh-CN"/>
        </w:rPr>
        <w:t>Prague, CZ</w:t>
      </w:r>
      <w:r>
        <w:rPr>
          <w:color w:val="0000FF"/>
          <w:sz w:val="22"/>
          <w:szCs w:val="22"/>
        </w:rPr>
        <w:tab/>
      </w:r>
      <w:r>
        <w:rPr>
          <w:rFonts w:eastAsia="宋体" w:hint="eastAsia"/>
          <w:color w:val="0000FF"/>
          <w:sz w:val="22"/>
          <w:szCs w:val="22"/>
          <w:lang w:val="en-US" w:eastAsia="zh-CN"/>
        </w:rPr>
        <w:t>(revision of SP-250721)</w:t>
      </w:r>
    </w:p>
    <w:p w:rsidR="00106C98" w:rsidRDefault="00106C98" w:rsidP="001D5884"/>
    <w:p w:rsidR="00E109E5" w:rsidRDefault="00E109E5" w:rsidP="00E109E5">
      <w:pPr>
        <w:spacing w:after="60"/>
        <w:ind w:left="1985" w:hanging="1985"/>
        <w:rPr>
          <w:rFonts w:ascii="Arial" w:eastAsia="等线"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等线" w:hAnsi="Arial" w:cs="Arial" w:hint="eastAsia"/>
          <w:b/>
          <w:sz w:val="22"/>
          <w:szCs w:val="22"/>
          <w:lang w:eastAsia="zh-CN"/>
        </w:rPr>
        <w:t>_Ph2</w:t>
      </w:r>
    </w:p>
    <w:p w:rsidR="00E109E5" w:rsidRDefault="00E109E5" w:rsidP="00E109E5">
      <w:pPr>
        <w:spacing w:after="60"/>
        <w:ind w:left="1985" w:hanging="1985"/>
        <w:rPr>
          <w:rFonts w:ascii="Arial" w:hAnsi="Arial" w:cs="Arial"/>
          <w:b/>
          <w:sz w:val="22"/>
          <w:szCs w:val="22"/>
        </w:rPr>
      </w:pPr>
      <w:bookmarkStart w:id="4" w:name="OLE_LINK58"/>
      <w:bookmarkStart w:id="5"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等线" w:hAnsi="Arial" w:cs="Arial"/>
          <w:b/>
          <w:sz w:val="22"/>
          <w:szCs w:val="22"/>
          <w:lang w:eastAsia="zh-CN"/>
        </w:rPr>
        <w:t>50711</w:t>
      </w:r>
      <w:r>
        <w:rPr>
          <w:rFonts w:ascii="Arial" w:hAnsi="Arial" w:cs="Arial"/>
          <w:b/>
          <w:sz w:val="22"/>
          <w:szCs w:val="22"/>
        </w:rPr>
        <w:t xml:space="preserve">/ </w:t>
      </w:r>
      <w:r>
        <w:rPr>
          <w:rFonts w:ascii="Arial" w:eastAsia="等线" w:hAnsi="Arial" w:cs="Arial" w:hint="eastAsia"/>
          <w:b/>
          <w:sz w:val="22"/>
          <w:szCs w:val="22"/>
          <w:lang w:eastAsia="zh-CN"/>
        </w:rPr>
        <w:t>S2</w:t>
      </w:r>
      <w:r>
        <w:rPr>
          <w:rFonts w:ascii="Arial" w:hAnsi="Arial" w:cs="Arial"/>
          <w:b/>
          <w:sz w:val="22"/>
          <w:szCs w:val="22"/>
        </w:rPr>
        <w:t>-</w:t>
      </w:r>
      <w:r>
        <w:rPr>
          <w:rFonts w:ascii="Arial" w:eastAsia="等线" w:hAnsi="Arial" w:cs="Arial" w:hint="eastAsia"/>
          <w:b/>
          <w:sz w:val="22"/>
          <w:szCs w:val="22"/>
          <w:lang w:eastAsia="zh-CN"/>
        </w:rPr>
        <w:t>2505932</w:t>
      </w:r>
      <w:r>
        <w:rPr>
          <w:rFonts w:ascii="Arial" w:hAnsi="Arial" w:cs="Arial"/>
          <w:b/>
          <w:sz w:val="22"/>
          <w:szCs w:val="22"/>
        </w:rPr>
        <w:t>)</w:t>
      </w:r>
    </w:p>
    <w:p w:rsidR="00E109E5" w:rsidRDefault="00E109E5" w:rsidP="00E109E5">
      <w:pPr>
        <w:spacing w:after="60"/>
        <w:ind w:left="1985"/>
        <w:rPr>
          <w:rFonts w:ascii="Arial" w:hAnsi="Arial" w:cs="Arial"/>
          <w:b/>
          <w:bCs/>
          <w:sz w:val="22"/>
          <w:szCs w:val="22"/>
        </w:rPr>
      </w:pPr>
      <w:r>
        <w:rPr>
          <w:rFonts w:ascii="Arial" w:hAnsi="Arial" w:cs="Arial"/>
          <w:b/>
          <w:sz w:val="22"/>
          <w:szCs w:val="22"/>
        </w:rPr>
        <w:t>LS on the concl</w:t>
      </w:r>
      <w:bookmarkStart w:id="6" w:name="_GoBack"/>
      <w:bookmarkEnd w:id="6"/>
      <w:r>
        <w:rPr>
          <w:rFonts w:ascii="Arial" w:hAnsi="Arial" w:cs="Arial"/>
          <w:b/>
          <w:sz w:val="22"/>
          <w:szCs w:val="22"/>
        </w:rPr>
        <w:t>usion of FS_MINT_Ph2 (</w:t>
      </w:r>
      <w:bookmarkStart w:id="7" w:name="_Hlk199148329"/>
      <w:r>
        <w:rPr>
          <w:rFonts w:ascii="Arial" w:hAnsi="Arial" w:cs="Arial"/>
          <w:b/>
          <w:sz w:val="22"/>
          <w:szCs w:val="22"/>
        </w:rPr>
        <w:t xml:space="preserve">SP-250427 / </w:t>
      </w:r>
      <w:r>
        <w:rPr>
          <w:rFonts w:ascii="Arial" w:eastAsia="等线" w:hAnsi="Arial" w:cs="Arial" w:hint="eastAsia"/>
          <w:b/>
          <w:sz w:val="22"/>
          <w:szCs w:val="22"/>
          <w:lang w:eastAsia="zh-CN"/>
        </w:rPr>
        <w:t>C1</w:t>
      </w:r>
      <w:r>
        <w:rPr>
          <w:rFonts w:ascii="Arial" w:hAnsi="Arial" w:cs="Arial"/>
          <w:b/>
          <w:sz w:val="22"/>
          <w:szCs w:val="22"/>
        </w:rPr>
        <w:t>-</w:t>
      </w:r>
      <w:r>
        <w:rPr>
          <w:rFonts w:ascii="Arial" w:eastAsia="等线" w:hAnsi="Arial" w:cs="Arial" w:hint="eastAsia"/>
          <w:b/>
          <w:sz w:val="22"/>
          <w:szCs w:val="22"/>
          <w:lang w:eastAsia="zh-CN"/>
        </w:rPr>
        <w:t>252559</w:t>
      </w:r>
      <w:bookmarkEnd w:id="7"/>
      <w:r>
        <w:rPr>
          <w:rFonts w:ascii="Arial" w:hAnsi="Arial" w:cs="Arial"/>
          <w:b/>
          <w:sz w:val="22"/>
          <w:szCs w:val="22"/>
        </w:rPr>
        <w:t>)</w:t>
      </w:r>
    </w:p>
    <w:p w:rsidR="00E109E5" w:rsidRDefault="00E109E5" w:rsidP="00E109E5">
      <w:pPr>
        <w:spacing w:after="60"/>
        <w:ind w:left="1985" w:hanging="1985"/>
        <w:rPr>
          <w:rFonts w:ascii="Arial" w:eastAsia="等线" w:hAnsi="Arial" w:cs="Arial"/>
          <w:b/>
          <w:bCs/>
          <w:sz w:val="22"/>
          <w:szCs w:val="22"/>
          <w:lang w:eastAsia="zh-CN"/>
        </w:rPr>
      </w:pPr>
      <w:bookmarkStart w:id="8" w:name="OLE_LINK59"/>
      <w:bookmarkStart w:id="9" w:name="OLE_LINK60"/>
      <w:bookmarkStart w:id="10" w:name="OLE_LINK61"/>
      <w:bookmarkEnd w:id="4"/>
      <w:bookmarkEnd w:id="5"/>
      <w:r>
        <w:rPr>
          <w:rFonts w:ascii="Arial" w:hAnsi="Arial" w:cs="Arial"/>
          <w:b/>
          <w:sz w:val="22"/>
          <w:szCs w:val="22"/>
        </w:rPr>
        <w:t>Release:</w:t>
      </w:r>
      <w:r>
        <w:rPr>
          <w:rFonts w:ascii="Arial" w:hAnsi="Arial" w:cs="Arial"/>
          <w:b/>
          <w:bCs/>
          <w:sz w:val="22"/>
          <w:szCs w:val="22"/>
        </w:rPr>
        <w:tab/>
        <w:t>Rel-</w:t>
      </w:r>
      <w:r>
        <w:rPr>
          <w:rFonts w:ascii="Arial" w:eastAsia="等线" w:hAnsi="Arial" w:cs="Arial" w:hint="eastAsia"/>
          <w:b/>
          <w:bCs/>
          <w:sz w:val="22"/>
          <w:szCs w:val="22"/>
          <w:lang w:eastAsia="zh-CN"/>
        </w:rPr>
        <w:t>19</w:t>
      </w:r>
    </w:p>
    <w:bookmarkEnd w:id="8"/>
    <w:bookmarkEnd w:id="9"/>
    <w:bookmarkEnd w:id="10"/>
    <w:p w:rsidR="00E109E5" w:rsidRDefault="00E109E5" w:rsidP="00E109E5">
      <w:pPr>
        <w:spacing w:after="60"/>
        <w:ind w:left="1985" w:hanging="1985"/>
        <w:rPr>
          <w:rFonts w:ascii="Arial" w:eastAsia="等线"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等线" w:hAnsi="Arial" w:cs="Arial" w:hint="eastAsia"/>
          <w:b/>
          <w:bCs/>
          <w:sz w:val="22"/>
          <w:szCs w:val="22"/>
          <w:lang w:eastAsia="zh-CN"/>
        </w:rPr>
        <w:t>_Ph2</w:t>
      </w:r>
    </w:p>
    <w:p w:rsidR="00E109E5" w:rsidRDefault="00E109E5" w:rsidP="00E109E5">
      <w:pPr>
        <w:spacing w:after="60"/>
        <w:ind w:left="1985" w:hanging="1985"/>
        <w:rPr>
          <w:rFonts w:ascii="Arial" w:hAnsi="Arial" w:cs="Arial"/>
          <w:b/>
          <w:sz w:val="22"/>
          <w:szCs w:val="22"/>
        </w:rPr>
      </w:pPr>
    </w:p>
    <w:p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11" w:name="OLE_LINK12"/>
      <w:bookmarkStart w:id="12" w:name="OLE_LINK13"/>
      <w:bookmarkStart w:id="13" w:name="OLE_LINK14"/>
      <w:r>
        <w:rPr>
          <w:rFonts w:ascii="Arial" w:hAnsi="Arial" w:cs="Arial"/>
          <w:b/>
          <w:sz w:val="22"/>
          <w:szCs w:val="22"/>
          <w:lang w:val="fr-FR"/>
        </w:rPr>
        <w:t>TSG SA</w:t>
      </w:r>
      <w:bookmarkEnd w:id="11"/>
      <w:bookmarkEnd w:id="12"/>
      <w:bookmarkEnd w:id="13"/>
    </w:p>
    <w:p w:rsidR="00E109E5" w:rsidRDefault="00E109E5" w:rsidP="00E109E5">
      <w:pPr>
        <w:spacing w:after="60"/>
        <w:ind w:left="1985" w:hanging="1985"/>
        <w:rPr>
          <w:rFonts w:ascii="Arial" w:eastAsia="等线"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ins w:id="14" w:author="Biao Long" w:date="2025-06-11T14:36:00Z">
        <w:r>
          <w:rPr>
            <w:rFonts w:ascii="Arial" w:eastAsia="等线" w:hAnsi="Arial" w:cs="Arial" w:hint="eastAsia"/>
            <w:b/>
            <w:bCs/>
            <w:sz w:val="22"/>
            <w:szCs w:val="22"/>
            <w:lang w:val="fr-FR" w:eastAsia="zh-CN"/>
          </w:rPr>
          <w:t>, CT4</w:t>
        </w:r>
      </w:ins>
    </w:p>
    <w:p w:rsidR="00E109E5" w:rsidRDefault="00E109E5" w:rsidP="00E109E5">
      <w:pPr>
        <w:spacing w:after="60"/>
        <w:ind w:left="1985" w:hanging="1985"/>
        <w:rPr>
          <w:rFonts w:ascii="Arial" w:hAnsi="Arial" w:cs="Arial"/>
          <w:b/>
          <w:bCs/>
          <w:sz w:val="22"/>
          <w:szCs w:val="22"/>
        </w:rPr>
      </w:pPr>
      <w:bookmarkStart w:id="15" w:name="OLE_LINK46"/>
      <w:bookmarkStart w:id="16" w:name="OLE_LINK45"/>
      <w:r>
        <w:rPr>
          <w:rFonts w:ascii="Arial" w:hAnsi="Arial" w:cs="Arial"/>
          <w:b/>
          <w:sz w:val="22"/>
          <w:szCs w:val="22"/>
        </w:rPr>
        <w:t>Cc:</w:t>
      </w:r>
      <w:r>
        <w:rPr>
          <w:rFonts w:ascii="Arial" w:hAnsi="Arial" w:cs="Arial"/>
          <w:b/>
          <w:bCs/>
          <w:sz w:val="22"/>
          <w:szCs w:val="22"/>
        </w:rPr>
        <w:tab/>
        <w:t>TSG CT</w:t>
      </w:r>
    </w:p>
    <w:bookmarkEnd w:id="15"/>
    <w:bookmarkEnd w:id="16"/>
    <w:p w:rsidR="00E109E5" w:rsidRDefault="00E109E5" w:rsidP="00E109E5">
      <w:pPr>
        <w:spacing w:after="60"/>
        <w:ind w:left="1985" w:hanging="1985"/>
        <w:rPr>
          <w:rFonts w:ascii="Arial" w:hAnsi="Arial" w:cs="Arial"/>
          <w:bCs/>
        </w:rPr>
      </w:pPr>
    </w:p>
    <w:p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宋体" w:hAnsi="Arial" w:cs="Arial" w:hint="eastAsia"/>
          <w:bCs/>
          <w:lang w:eastAsia="zh-CN"/>
        </w:rPr>
        <w:t>Biao Long</w:t>
      </w:r>
    </w:p>
    <w:p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rsidR="00E109E5" w:rsidRDefault="00E109E5" w:rsidP="00E109E5">
      <w:pPr>
        <w:spacing w:after="60"/>
        <w:ind w:left="1985" w:hanging="1985"/>
        <w:rPr>
          <w:rFonts w:ascii="Arial" w:hAnsi="Arial" w:cs="Arial"/>
          <w:b/>
          <w:bCs/>
          <w:sz w:val="22"/>
          <w:szCs w:val="22"/>
        </w:rPr>
      </w:pPr>
    </w:p>
    <w:p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d"/>
            <w:rFonts w:ascii="Arial" w:hAnsi="Arial" w:cs="Arial"/>
            <w:b/>
            <w:sz w:val="22"/>
            <w:szCs w:val="22"/>
          </w:rPr>
          <w:t>mailto:3GPPLiaison@etsi.org</w:t>
        </w:r>
      </w:hyperlink>
    </w:p>
    <w:p w:rsidR="00E109E5" w:rsidRDefault="00E109E5" w:rsidP="00E109E5">
      <w:pPr>
        <w:spacing w:after="60"/>
        <w:ind w:left="1985" w:hanging="1985"/>
        <w:rPr>
          <w:rFonts w:ascii="Arial" w:hAnsi="Arial" w:cs="Arial"/>
          <w:b/>
        </w:rPr>
      </w:pPr>
    </w:p>
    <w:p w:rsidR="00042CD8" w:rsidRDefault="00E109E5" w:rsidP="00E109E5">
      <w:pPr>
        <w:spacing w:after="60"/>
        <w:ind w:left="1985" w:hanging="1985"/>
        <w:rPr>
          <w:bCs/>
        </w:rPr>
      </w:pPr>
      <w:r>
        <w:rPr>
          <w:rFonts w:ascii="Arial" w:hAnsi="Arial" w:cs="Arial"/>
          <w:b/>
        </w:rPr>
        <w:t>Attachments:</w:t>
      </w:r>
      <w:r w:rsidR="00814CCA">
        <w:rPr>
          <w:bCs/>
        </w:rPr>
        <w:tab/>
      </w:r>
    </w:p>
    <w:p w:rsidR="00106C98" w:rsidRDefault="00106C98" w:rsidP="001D5884"/>
    <w:p w:rsidR="00106C98" w:rsidRDefault="00814CCA">
      <w:pPr>
        <w:pStyle w:val="1"/>
      </w:pPr>
      <w:r>
        <w:t>1</w:t>
      </w:r>
      <w:r>
        <w:tab/>
        <w:t>Overall description</w:t>
      </w:r>
    </w:p>
    <w:p w:rsidR="00106C98" w:rsidRDefault="00814CCA" w:rsidP="001D5884">
      <w:pPr>
        <w:rPr>
          <w:lang w:eastAsia="ko-KR"/>
        </w:rPr>
      </w:pPr>
      <w:r>
        <w:rPr>
          <w:lang w:eastAsia="ko-KR"/>
        </w:rPr>
        <w:t>TSG SA thanks CT1 and SA2 for their respective LS, (SP-250427 / C1-252559) and (SP-250711 / S2-2505932).</w:t>
      </w:r>
    </w:p>
    <w:p w:rsidR="00042CD8" w:rsidRDefault="00814CCA">
      <w:pPr>
        <w:rPr>
          <w:rFonts w:ascii="宋体" w:eastAsia="宋体" w:hAnsi="宋体" w:cs="宋体"/>
          <w:lang w:eastAsia="zh-CN"/>
        </w:rPr>
      </w:pPr>
      <w:r>
        <w:rPr>
          <w:lang w:eastAsia="ko-KR"/>
        </w:rPr>
        <w:t>TSG SA has discussed the matter in their SA#</w:t>
      </w:r>
      <w:r>
        <w:rPr>
          <w:rFonts w:eastAsia="等线" w:hint="eastAsia"/>
          <w:lang w:eastAsia="zh-CN"/>
        </w:rPr>
        <w:t>108</w:t>
      </w:r>
      <w:r>
        <w:rPr>
          <w:lang w:eastAsia="ko-KR"/>
        </w:rPr>
        <w:t xml:space="preserve"> meeting. TSG SA</w:t>
      </w:r>
      <w:r>
        <w:rPr>
          <w:rFonts w:eastAsia="等线" w:hint="eastAsia"/>
          <w:lang w:eastAsia="zh-CN"/>
        </w:rPr>
        <w:t xml:space="preserve"> has no concerns with the</w:t>
      </w:r>
      <w:ins w:id="17" w:author="Biao Long" w:date="2025-06-11T14:37:00Z">
        <w:r w:rsidR="00B969DB">
          <w:rPr>
            <w:rFonts w:eastAsia="等线" w:hint="eastAsia"/>
            <w:lang w:eastAsia="zh-CN"/>
          </w:rPr>
          <w:t xml:space="preserve"> </w:t>
        </w:r>
      </w:ins>
      <w:r>
        <w:t>approv</w:t>
      </w:r>
      <w:r>
        <w:rPr>
          <w:rFonts w:eastAsia="等线" w:hint="eastAsia"/>
          <w:lang w:eastAsia="zh-CN"/>
        </w:rPr>
        <w:t>al of</w:t>
      </w:r>
      <w:r>
        <w:t xml:space="preserve"> the </w:t>
      </w:r>
      <w:r>
        <w:rPr>
          <w:rFonts w:eastAsia="等线" w:hint="eastAsia"/>
          <w:lang w:eastAsia="zh-CN"/>
        </w:rPr>
        <w:t xml:space="preserve">CT1 </w:t>
      </w:r>
      <w:r>
        <w:t>WID</w:t>
      </w:r>
      <w:r>
        <w:rPr>
          <w:rFonts w:eastAsia="等线" w:hint="eastAsia"/>
          <w:lang w:eastAsia="zh-CN"/>
        </w:rPr>
        <w:t xml:space="preserve"> (</w:t>
      </w:r>
      <w:r>
        <w:rPr>
          <w:rFonts w:eastAsia="等线"/>
          <w:lang w:eastAsia="zh-CN"/>
        </w:rPr>
        <w:t>MINT_Ph2</w:t>
      </w:r>
      <w:r>
        <w:rPr>
          <w:rFonts w:eastAsia="等线" w:hint="eastAsia"/>
          <w:lang w:eastAsia="zh-CN"/>
        </w:rPr>
        <w:t>)</w:t>
      </w:r>
      <w:ins w:id="18" w:author="CTC-1" w:date="2025-06-11T16:11:00Z">
        <w:r>
          <w:rPr>
            <w:rFonts w:eastAsia="等线" w:hint="eastAsia"/>
            <w:lang w:eastAsia="zh-CN"/>
          </w:rPr>
          <w:t xml:space="preserve"> in CP-251282</w:t>
        </w:r>
      </w:ins>
      <w:r>
        <w:rPr>
          <w:rFonts w:eastAsia="等线" w:hint="eastAsia"/>
          <w:lang w:eastAsia="zh-CN"/>
        </w:rPr>
        <w:t>.</w:t>
      </w:r>
    </w:p>
    <w:p w:rsidR="00042CD8" w:rsidRDefault="00814CCA">
      <w:pPr>
        <w:rPr>
          <w:rFonts w:eastAsia="等线"/>
          <w:lang w:eastAsia="zh-CN"/>
        </w:rPr>
      </w:pPr>
      <w:ins w:id="19" w:author="CTC-1" w:date="2025-06-11T17:26:00Z">
        <w:r>
          <w:rPr>
            <w:rFonts w:eastAsia="等线" w:hint="eastAsia"/>
            <w:lang w:eastAsia="zh-CN"/>
          </w:rPr>
          <w:t xml:space="preserve">In </w:t>
        </w:r>
        <w:r>
          <w:rPr>
            <w:lang w:eastAsia="ko-KR"/>
          </w:rPr>
          <w:t>SP-250711 / S2-2505932</w:t>
        </w:r>
        <w:r>
          <w:rPr>
            <w:rFonts w:eastAsia="等线" w:hint="eastAsia"/>
            <w:lang w:eastAsia="zh-CN"/>
          </w:rPr>
          <w:t xml:space="preserve">, </w:t>
        </w:r>
      </w:ins>
      <w:ins w:id="20" w:author="CTC-1" w:date="2025-06-11T17:09:00Z">
        <w:r>
          <w:rPr>
            <w:rFonts w:eastAsia="等线"/>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ins>
      <w:ins w:id="21" w:author="CTC-1" w:date="2025-06-11T17:11:00Z">
        <w:r>
          <w:rPr>
            <w:rFonts w:eastAsia="等线"/>
            <w:lang w:eastAsia="zh-CN"/>
          </w:rPr>
          <w:t xml:space="preserve"> TSG SA respectfully asks CT</w:t>
        </w:r>
        <w:r>
          <w:rPr>
            <w:rFonts w:eastAsia="等线" w:hint="eastAsia"/>
            <w:lang w:eastAsia="zh-CN"/>
          </w:rPr>
          <w:t>4</w:t>
        </w:r>
        <w:r>
          <w:rPr>
            <w:rFonts w:eastAsia="等线"/>
            <w:lang w:eastAsia="zh-CN"/>
          </w:rPr>
          <w:t xml:space="preserve"> to</w:t>
        </w:r>
      </w:ins>
      <w:ins w:id="22" w:author="Biao Long" w:date="2025-06-11T14:30:00Z">
        <w:r w:rsidR="00E36EF5">
          <w:rPr>
            <w:rFonts w:eastAsia="等线" w:hint="eastAsia"/>
            <w:lang w:eastAsia="zh-CN"/>
          </w:rPr>
          <w:t xml:space="preserve"> </w:t>
        </w:r>
      </w:ins>
      <w:ins w:id="23" w:author="CTC-1" w:date="2025-06-11T17:11:00Z">
        <w:r>
          <w:rPr>
            <w:rFonts w:eastAsia="等线" w:hint="eastAsia"/>
            <w:lang w:eastAsia="zh-CN"/>
          </w:rPr>
          <w:t xml:space="preserve">take this </w:t>
        </w:r>
      </w:ins>
      <w:ins w:id="24" w:author="CTC-1" w:date="2025-06-11T17:13:00Z">
        <w:r>
          <w:rPr>
            <w:rFonts w:eastAsia="等线"/>
            <w:lang w:eastAsia="zh-CN"/>
          </w:rPr>
          <w:t>feedback</w:t>
        </w:r>
      </w:ins>
      <w:ins w:id="25" w:author="Biao Long" w:date="2025-06-11T14:30:00Z">
        <w:r w:rsidR="00E36EF5">
          <w:rPr>
            <w:rFonts w:eastAsia="等线" w:hint="eastAsia"/>
            <w:lang w:eastAsia="zh-CN"/>
          </w:rPr>
          <w:t xml:space="preserve"> </w:t>
        </w:r>
      </w:ins>
      <w:ins w:id="26" w:author="CTC-1" w:date="2025-06-11T17:11:00Z">
        <w:r>
          <w:rPr>
            <w:rFonts w:eastAsia="等线" w:hint="eastAsia"/>
            <w:lang w:eastAsia="zh-CN"/>
          </w:rPr>
          <w:t>into consideration</w:t>
        </w:r>
      </w:ins>
      <w:ins w:id="27" w:author="CTC-1" w:date="2025-06-11T17:12:00Z">
        <w:r>
          <w:rPr>
            <w:rFonts w:eastAsia="等线" w:hint="eastAsia"/>
            <w:lang w:eastAsia="zh-CN"/>
          </w:rPr>
          <w:t xml:space="preserve"> and considers corresponding normative work. </w:t>
        </w:r>
      </w:ins>
    </w:p>
    <w:p w:rsidR="00042CD8" w:rsidRDefault="00814CCA">
      <w:pPr>
        <w:rPr>
          <w:lang w:eastAsia="ko-KR"/>
        </w:rPr>
      </w:pPr>
      <w:r>
        <w:rPr>
          <w:rFonts w:eastAsia="等线"/>
          <w:lang w:eastAsia="zh-CN"/>
        </w:rPr>
        <w:t xml:space="preserve">TSG SA respectfully asks CT1 to proceed the normative work, based on the </w:t>
      </w:r>
      <w:del w:id="28" w:author="CTC-1" w:date="2025-06-11T16:11:00Z">
        <w:r>
          <w:rPr>
            <w:rFonts w:eastAsia="等线"/>
            <w:lang w:eastAsia="zh-CN"/>
          </w:rPr>
          <w:delText>conclusion of TR 24.812</w:delText>
        </w:r>
      </w:del>
      <w:ins w:id="29" w:author="CTC-1" w:date="2025-06-11T16:11:00Z">
        <w:r>
          <w:rPr>
            <w:rFonts w:eastAsia="等线" w:hint="eastAsia"/>
            <w:lang w:eastAsia="zh-CN"/>
          </w:rPr>
          <w:t>scope of CP-251282</w:t>
        </w:r>
      </w:ins>
      <w:ins w:id="30" w:author="CTC-1" w:date="2025-06-11T16:18:00Z">
        <w:del w:id="31" w:author="Song Yue" w:date="2025-06-11T20:22:00Z">
          <w:r w:rsidDel="00B5751B">
            <w:rPr>
              <w:rFonts w:eastAsia="等线" w:hint="eastAsia"/>
              <w:lang w:eastAsia="zh-CN"/>
            </w:rPr>
            <w:delText>,</w:delText>
          </w:r>
        </w:del>
      </w:ins>
      <w:ins w:id="32" w:author="Song Yue" w:date="2025-06-11T20:22:00Z">
        <w:r w:rsidR="00B5751B">
          <w:rPr>
            <w:rFonts w:eastAsia="等线"/>
            <w:lang w:eastAsia="zh-CN"/>
          </w:rPr>
          <w:t>.</w:t>
        </w:r>
        <w:r w:rsidR="00B5751B">
          <w:rPr>
            <w:rFonts w:eastAsia="等线" w:hint="eastAsia"/>
            <w:lang w:eastAsia="zh-CN"/>
          </w:rPr>
          <w:t>Mean</w:t>
        </w:r>
      </w:ins>
      <w:ins w:id="33" w:author="CTC-1" w:date="2025-06-11T16:18:00Z">
        <w:r>
          <w:rPr>
            <w:rFonts w:eastAsia="等线" w:hint="eastAsia"/>
            <w:lang w:eastAsia="zh-CN"/>
          </w:rPr>
          <w:t xml:space="preserve">while </w:t>
        </w:r>
        <w:del w:id="34" w:author="Song Yue" w:date="2025-06-11T20:22:00Z">
          <w:r w:rsidDel="00B5751B">
            <w:rPr>
              <w:rFonts w:eastAsia="等线" w:hint="eastAsia"/>
              <w:lang w:eastAsia="zh-CN"/>
            </w:rPr>
            <w:delText xml:space="preserve">recognizing that </w:delText>
          </w:r>
        </w:del>
      </w:ins>
      <w:ins w:id="35" w:author="Song Yue" w:date="2025-06-11T20:21:00Z">
        <w:r w:rsidR="00B5751B">
          <w:rPr>
            <w:rFonts w:eastAsia="等线"/>
            <w:lang w:eastAsia="zh-CN"/>
          </w:rPr>
          <w:t xml:space="preserve">potential CT4 work </w:t>
        </w:r>
      </w:ins>
      <w:ins w:id="36" w:author="Song Yue" w:date="2025-06-11T20:22:00Z">
        <w:r w:rsidR="00B5751B">
          <w:rPr>
            <w:rFonts w:eastAsia="等线" w:hint="eastAsia"/>
            <w:lang w:eastAsia="zh-CN"/>
          </w:rPr>
          <w:t>may</w:t>
        </w:r>
        <w:r w:rsidR="00B5751B">
          <w:rPr>
            <w:rFonts w:eastAsia="等线"/>
            <w:lang w:eastAsia="zh-CN"/>
          </w:rPr>
          <w:t xml:space="preserve"> be also needed, thus </w:t>
        </w:r>
      </w:ins>
      <w:ins w:id="37" w:author="CTC-1" w:date="2025-06-11T16:18:00Z">
        <w:del w:id="38" w:author="Song Yue" w:date="2025-06-11T20:22:00Z">
          <w:r w:rsidDel="00B5751B">
            <w:rPr>
              <w:rFonts w:eastAsia="等线" w:hint="eastAsia"/>
              <w:lang w:eastAsia="zh-CN"/>
            </w:rPr>
            <w:delText>MINT_P</w:delText>
          </w:r>
        </w:del>
      </w:ins>
      <w:ins w:id="39" w:author="CTC-1" w:date="2025-06-11T16:19:00Z">
        <w:del w:id="40" w:author="Song Yue" w:date="2025-06-11T20:22:00Z">
          <w:r w:rsidDel="00B5751B">
            <w:rPr>
              <w:rFonts w:eastAsia="等线" w:hint="eastAsia"/>
              <w:lang w:eastAsia="zh-CN"/>
            </w:rPr>
            <w:delText xml:space="preserve">h2 </w:delText>
          </w:r>
        </w:del>
      </w:ins>
      <w:ins w:id="41" w:author="CTC-1" w:date="2025-06-11T16:20:00Z">
        <w:del w:id="42" w:author="Song Yue" w:date="2025-06-11T20:22:00Z">
          <w:r w:rsidDel="00B5751B">
            <w:rPr>
              <w:rFonts w:eastAsia="等线" w:hint="eastAsia"/>
              <w:lang w:eastAsia="zh-CN"/>
            </w:rPr>
            <w:delText xml:space="preserve">in </w:delText>
          </w:r>
        </w:del>
        <w:r>
          <w:rPr>
            <w:rFonts w:eastAsia="等线" w:hint="eastAsia"/>
            <w:lang w:eastAsia="zh-CN"/>
          </w:rPr>
          <w:t xml:space="preserve">CP-251282 </w:t>
        </w:r>
      </w:ins>
      <w:ins w:id="43" w:author="Song Yue" w:date="2025-06-11T20:23:00Z">
        <w:r w:rsidR="00B5751B">
          <w:rPr>
            <w:rFonts w:eastAsia="等线"/>
            <w:lang w:eastAsia="zh-CN"/>
          </w:rPr>
          <w:t>may be further revised</w:t>
        </w:r>
      </w:ins>
      <w:ins w:id="44" w:author="CTC-1" w:date="2025-06-11T16:19:00Z">
        <w:del w:id="45" w:author="Song Yue" w:date="2025-06-11T20:23:00Z">
          <w:r w:rsidDel="00B5751B">
            <w:rPr>
              <w:rFonts w:eastAsia="等线" w:hint="eastAsia"/>
              <w:lang w:eastAsia="zh-CN"/>
            </w:rPr>
            <w:delText>is expected to be updated to include CT4 impacts</w:delText>
          </w:r>
        </w:del>
        <w:r>
          <w:rPr>
            <w:rFonts w:eastAsia="等线" w:hint="eastAsia"/>
            <w:lang w:eastAsia="zh-CN"/>
          </w:rPr>
          <w:t>.</w:t>
        </w:r>
      </w:ins>
      <w:del w:id="46" w:author="CTC-1" w:date="2025-06-11T16:18:00Z">
        <w:r>
          <w:rPr>
            <w:rFonts w:eastAsia="等线"/>
            <w:lang w:eastAsia="zh-CN"/>
          </w:rPr>
          <w:delText>.</w:delText>
        </w:r>
      </w:del>
    </w:p>
    <w:p w:rsidR="00042CD8" w:rsidRDefault="00814CCA">
      <w:pPr>
        <w:rPr>
          <w:ins w:id="47" w:author="Biao Long" w:date="2025-06-11T13:58:00Z"/>
          <w:rFonts w:eastAsia="等线"/>
          <w:lang w:eastAsia="zh-CN"/>
        </w:rPr>
      </w:pPr>
      <w:bookmarkStart w:id="48" w:name="_Hlk199232119"/>
      <w:r>
        <w:rPr>
          <w:lang w:eastAsia="ko-KR"/>
        </w:rPr>
        <w:t xml:space="preserve">TSG </w:t>
      </w:r>
      <w:r>
        <w:t xml:space="preserve">SA respectfully asks SA2 to </w:t>
      </w:r>
      <w:ins w:id="49" w:author="CTC-1" w:date="2025-06-11T16:12:00Z">
        <w:r>
          <w:rPr>
            <w:rFonts w:eastAsia="等线" w:hint="eastAsia"/>
            <w:lang w:eastAsia="zh-CN"/>
          </w:rPr>
          <w:t xml:space="preserve">plan how to perform the alignment to </w:t>
        </w:r>
      </w:ins>
      <w:del w:id="50" w:author="CTC-1" w:date="2025-06-11T16:12:00Z">
        <w:r>
          <w:rPr>
            <w:rFonts w:eastAsia="等线" w:hint="eastAsia"/>
            <w:lang w:eastAsia="zh-CN"/>
          </w:rPr>
          <w:delText xml:space="preserve">alignwith </w:delText>
        </w:r>
      </w:del>
      <w:r>
        <w:rPr>
          <w:rFonts w:eastAsia="等线" w:hint="eastAsia"/>
          <w:lang w:eastAsia="zh-CN"/>
        </w:rPr>
        <w:t xml:space="preserve">the </w:t>
      </w:r>
      <w:r>
        <w:t>normative work</w:t>
      </w:r>
      <w:r>
        <w:rPr>
          <w:rFonts w:eastAsia="等线" w:hint="eastAsia"/>
          <w:lang w:eastAsia="zh-CN"/>
        </w:rPr>
        <w:t xml:space="preserve"> in CT1</w:t>
      </w:r>
      <w:ins w:id="51" w:author="Biao Long" w:date="2025-06-11T14:30:00Z">
        <w:r w:rsidR="00E36EF5">
          <w:rPr>
            <w:rFonts w:eastAsia="等线" w:hint="eastAsia"/>
            <w:lang w:eastAsia="zh-CN"/>
          </w:rPr>
          <w:t xml:space="preserve"> </w:t>
        </w:r>
      </w:ins>
      <w:ins w:id="52" w:author="Biao Long" w:date="2025-06-11T13:57:00Z">
        <w:r w:rsidR="004A644B" w:rsidRPr="004A644B">
          <w:rPr>
            <w:rFonts w:eastAsia="等线"/>
            <w:lang w:eastAsia="zh-CN"/>
          </w:rPr>
          <w:t xml:space="preserve">as well as </w:t>
        </w:r>
        <w:del w:id="53" w:author="Song Yue" w:date="2025-06-11T20:23:00Z">
          <w:r w:rsidR="004A644B" w:rsidRPr="004A644B" w:rsidDel="00B5751B">
            <w:rPr>
              <w:rFonts w:eastAsia="等线"/>
              <w:lang w:eastAsia="zh-CN"/>
            </w:rPr>
            <w:delText xml:space="preserve">any </w:delText>
          </w:r>
        </w:del>
        <w:r w:rsidR="004A644B" w:rsidRPr="004A644B">
          <w:rPr>
            <w:rFonts w:eastAsia="等线"/>
            <w:lang w:eastAsia="zh-CN"/>
          </w:rPr>
          <w:t>additional input based on CT4 updates</w:t>
        </w:r>
      </w:ins>
      <w:ins w:id="54" w:author="Song Yue" w:date="2025-06-11T20:23:00Z">
        <w:r w:rsidR="00B5751B">
          <w:rPr>
            <w:rFonts w:eastAsia="等线"/>
            <w:lang w:eastAsia="zh-CN"/>
          </w:rPr>
          <w:t xml:space="preserve"> (if any)</w:t>
        </w:r>
      </w:ins>
      <w:del w:id="55" w:author="CTC-1" w:date="2025-06-11T16:12:00Z">
        <w:r>
          <w:rPr>
            <w:rFonts w:eastAsia="等线"/>
            <w:lang w:eastAsia="zh-CN"/>
          </w:rPr>
          <w:delText>, based on the conclusion of TR 24.812</w:delText>
        </w:r>
      </w:del>
      <w:r>
        <w:t>.</w:t>
      </w:r>
      <w:bookmarkEnd w:id="48"/>
    </w:p>
    <w:p w:rsidR="00042CD8" w:rsidRDefault="004A644B">
      <w:pPr>
        <w:rPr>
          <w:ins w:id="56" w:author="CTC-1" w:date="2025-06-11T16:14:00Z"/>
          <w:rFonts w:eastAsia="等线"/>
          <w:lang w:eastAsia="zh-CN"/>
        </w:rPr>
      </w:pPr>
      <w:ins w:id="57" w:author="Biao Long" w:date="2025-06-11T13:58:00Z">
        <w:r w:rsidRPr="004A644B">
          <w:rPr>
            <w:rFonts w:eastAsia="等线"/>
            <w:lang w:eastAsia="zh-CN"/>
          </w:rPr>
          <w:t>TSG SA requests CT1 and CT4 to keep SA2 in the loop while developing their stage 3 solutions, as MINT_Ph2 stage 2 work will be performed after stage 3 and may require adjustments based on SA2 work.</w:t>
        </w:r>
      </w:ins>
    </w:p>
    <w:p w:rsidR="00042CD8" w:rsidDel="000B0DB7" w:rsidRDefault="00814CCA">
      <w:pPr>
        <w:rPr>
          <w:del w:id="58" w:author="Biao Long" w:date="2025-06-11T14:40:00Z"/>
          <w:rFonts w:eastAsia="等线"/>
          <w:lang w:eastAsia="zh-CN"/>
        </w:rPr>
      </w:pPr>
      <w:ins w:id="59" w:author="CTC-1" w:date="2025-06-11T16:14:00Z">
        <w:del w:id="60" w:author="Biao Long" w:date="2025-06-11T14:40:00Z">
          <w:r w:rsidDel="000B0DB7">
            <w:rPr>
              <w:rFonts w:eastAsia="等线"/>
              <w:lang w:eastAsia="zh-CN"/>
            </w:rPr>
            <w:delText>N</w:delText>
          </w:r>
          <w:r w:rsidDel="000B0DB7">
            <w:rPr>
              <w:rFonts w:eastAsia="等线" w:hint="eastAsia"/>
              <w:lang w:eastAsia="zh-CN"/>
            </w:rPr>
            <w:delText>etwork sharing based solution is no</w:delText>
          </w:r>
        </w:del>
      </w:ins>
      <w:ins w:id="61" w:author="CTC-1" w:date="2025-06-11T16:15:00Z">
        <w:del w:id="62" w:author="Biao Long" w:date="2025-06-11T14:40:00Z">
          <w:r w:rsidDel="000B0DB7">
            <w:rPr>
              <w:rFonts w:eastAsia="等线" w:hint="eastAsia"/>
              <w:lang w:eastAsia="zh-CN"/>
            </w:rPr>
            <w:delText xml:space="preserve">t in the scope of </w:delText>
          </w:r>
          <w:r w:rsidDel="000B0DB7">
            <w:rPr>
              <w:rFonts w:eastAsia="等线"/>
              <w:lang w:eastAsia="zh-CN"/>
            </w:rPr>
            <w:delText>MINT_Ph2</w:delText>
          </w:r>
          <w:r w:rsidDel="000B0DB7">
            <w:rPr>
              <w:rFonts w:eastAsia="等线" w:hint="eastAsia"/>
              <w:lang w:eastAsia="zh-CN"/>
            </w:rPr>
            <w:delText>.</w:delText>
          </w:r>
        </w:del>
      </w:ins>
    </w:p>
    <w:p w:rsidR="00106C98" w:rsidRDefault="00814CCA">
      <w:pPr>
        <w:pStyle w:val="1"/>
      </w:pPr>
      <w:r>
        <w:t>2</w:t>
      </w:r>
      <w:r>
        <w:tab/>
        <w:t>Actions</w:t>
      </w:r>
    </w:p>
    <w:p w:rsidR="00B55AB3" w:rsidRDefault="00814CCA" w:rsidP="00B55AB3">
      <w:pPr>
        <w:rPr>
          <w:rFonts w:eastAsia="等线"/>
          <w:lang w:eastAsia="zh-CN"/>
        </w:rPr>
        <w:pPrChange w:id="63" w:author="Song Yue" w:date="2025-06-11T20:24:00Z">
          <w:pPr>
            <w:spacing w:after="120"/>
            <w:ind w:left="1985" w:hanging="1985"/>
          </w:pPr>
        </w:pPrChange>
      </w:pPr>
      <w:r>
        <w:t>To CT1</w:t>
      </w:r>
      <w:del w:id="64" w:author="CTC-1" w:date="2025-06-11T16:16:00Z">
        <w:r>
          <w:delText>, SA2</w:delText>
        </w:r>
      </w:del>
    </w:p>
    <w:p w:rsidR="00B55AB3" w:rsidRDefault="00814CCA" w:rsidP="00B55AB3">
      <w:pPr>
        <w:rPr>
          <w:ins w:id="65" w:author="CTC-1" w:date="2025-06-11T16:16:00Z"/>
          <w:rFonts w:eastAsia="等线"/>
          <w:lang w:eastAsia="zh-CN"/>
        </w:rPr>
        <w:pPrChange w:id="66" w:author="Song Yue" w:date="2025-06-11T20:24:00Z">
          <w:pPr>
            <w:spacing w:after="120"/>
            <w:ind w:left="993" w:hanging="993"/>
          </w:pPr>
        </w:pPrChange>
      </w:pPr>
      <w:r>
        <w:rPr>
          <w:rFonts w:ascii="Arial" w:hAnsi="Arial" w:cs="Arial"/>
          <w:b/>
        </w:rPr>
        <w:t xml:space="preserve">ACTION: </w:t>
      </w:r>
      <w:r>
        <w:rPr>
          <w:rFonts w:ascii="Arial" w:hAnsi="Arial" w:cs="Arial"/>
          <w:b/>
        </w:rPr>
        <w:tab/>
      </w:r>
      <w:r>
        <w:rPr>
          <w:rFonts w:eastAsia="等线"/>
          <w:lang w:eastAsia="zh-CN"/>
        </w:rPr>
        <w:t>TSG SA respectfully asks CT1</w:t>
      </w:r>
      <w:del w:id="67" w:author="CTC-1" w:date="2025-06-11T16:16:00Z">
        <w:r>
          <w:rPr>
            <w:rFonts w:eastAsia="等线" w:hint="eastAsia"/>
            <w:lang w:eastAsia="zh-CN"/>
          </w:rPr>
          <w:delText>and SA2</w:delText>
        </w:r>
      </w:del>
      <w:ins w:id="68" w:author="Biao Long" w:date="2025-06-11T16:12:00Z">
        <w:r w:rsidR="00A80B50">
          <w:rPr>
            <w:rFonts w:eastAsia="等线" w:hint="eastAsia"/>
            <w:lang w:eastAsia="zh-CN"/>
          </w:rPr>
          <w:t xml:space="preserve"> </w:t>
        </w:r>
      </w:ins>
      <w:r>
        <w:rPr>
          <w:rFonts w:eastAsia="等线"/>
          <w:lang w:eastAsia="zh-CN"/>
        </w:rPr>
        <w:t xml:space="preserve">to proceed the normative work, based on </w:t>
      </w:r>
      <w:ins w:id="69" w:author="CTC-1" w:date="2025-06-11T16:16:00Z">
        <w:r>
          <w:rPr>
            <w:rFonts w:eastAsia="等线" w:hint="eastAsia"/>
            <w:lang w:eastAsia="zh-CN"/>
          </w:rPr>
          <w:t>CP-251282</w:t>
        </w:r>
      </w:ins>
      <w:ins w:id="70" w:author="CTC-1" w:date="2025-06-11T16:20:00Z">
        <w:r>
          <w:rPr>
            <w:rFonts w:eastAsia="等线" w:hint="eastAsia"/>
            <w:lang w:eastAsia="zh-CN"/>
          </w:rPr>
          <w:t>, while recognizing that MINT_Ph2 in CP-251282 is expected to be updated to include CT4 impacts</w:t>
        </w:r>
      </w:ins>
      <w:del w:id="71" w:author="CTC-1" w:date="2025-06-11T16:16:00Z">
        <w:r>
          <w:rPr>
            <w:rFonts w:eastAsia="等线"/>
            <w:lang w:eastAsia="zh-CN"/>
          </w:rPr>
          <w:delText>the conclusion of TR 24.812</w:delText>
        </w:r>
      </w:del>
      <w:r>
        <w:rPr>
          <w:rFonts w:eastAsia="等线"/>
          <w:lang w:eastAsia="zh-CN"/>
        </w:rPr>
        <w:t>.</w:t>
      </w:r>
    </w:p>
    <w:p w:rsidR="00B55AB3" w:rsidRDefault="00814CCA" w:rsidP="00B55AB3">
      <w:pPr>
        <w:rPr>
          <w:ins w:id="72" w:author="CTC-1" w:date="2025-06-11T16:16:00Z"/>
          <w:rFonts w:eastAsia="等线"/>
          <w:lang w:eastAsia="zh-CN"/>
        </w:rPr>
        <w:pPrChange w:id="73" w:author="Song Yue" w:date="2025-06-11T20:24:00Z">
          <w:pPr>
            <w:spacing w:after="120"/>
            <w:ind w:left="1985" w:hanging="1985"/>
          </w:pPr>
        </w:pPrChange>
      </w:pPr>
      <w:ins w:id="74" w:author="CTC-1" w:date="2025-06-11T16:16:00Z">
        <w:r>
          <w:t xml:space="preserve">To </w:t>
        </w:r>
        <w:r>
          <w:rPr>
            <w:rFonts w:eastAsia="等线" w:hint="eastAsia"/>
            <w:lang w:eastAsia="zh-CN"/>
          </w:rPr>
          <w:t>SA2</w:t>
        </w:r>
      </w:ins>
    </w:p>
    <w:p w:rsidR="00B55AB3" w:rsidRDefault="00814CCA" w:rsidP="00B55AB3">
      <w:pPr>
        <w:rPr>
          <w:ins w:id="75" w:author="CTC-1" w:date="2025-06-11T16:16:00Z"/>
          <w:rFonts w:eastAsia="等线"/>
          <w:lang w:eastAsia="zh-CN"/>
        </w:rPr>
        <w:pPrChange w:id="76" w:author="Song Yue" w:date="2025-06-11T20:24:00Z">
          <w:pPr>
            <w:spacing w:after="120"/>
            <w:ind w:left="993" w:hanging="993"/>
          </w:pPr>
        </w:pPrChange>
      </w:pPr>
      <w:ins w:id="77" w:author="CTC-1" w:date="2025-06-11T16:16:00Z">
        <w:r>
          <w:rPr>
            <w:rFonts w:ascii="Arial" w:hAnsi="Arial" w:cs="Arial"/>
            <w:b/>
          </w:rPr>
          <w:lastRenderedPageBreak/>
          <w:t xml:space="preserve">ACTION: </w:t>
        </w:r>
        <w:r>
          <w:rPr>
            <w:rFonts w:ascii="Arial" w:hAnsi="Arial" w:cs="Arial"/>
            <w:b/>
          </w:rPr>
          <w:tab/>
        </w:r>
        <w:r>
          <w:rPr>
            <w:rFonts w:eastAsia="等线"/>
            <w:lang w:eastAsia="zh-CN"/>
          </w:rPr>
          <w:t xml:space="preserve">TSG SA respectfully asks </w:t>
        </w:r>
      </w:ins>
      <w:ins w:id="78" w:author="CTC-1" w:date="2025-06-11T16:17:00Z">
        <w:r>
          <w:rPr>
            <w:rFonts w:eastAsia="等线" w:hint="eastAsia"/>
            <w:lang w:eastAsia="zh-CN"/>
          </w:rPr>
          <w:t>SA2</w:t>
        </w:r>
      </w:ins>
      <w:ins w:id="79" w:author="Biao Long" w:date="2025-06-11T14:31:00Z">
        <w:r w:rsidR="00E36EF5">
          <w:rPr>
            <w:rFonts w:eastAsia="等线" w:hint="eastAsia"/>
            <w:lang w:eastAsia="zh-CN"/>
          </w:rPr>
          <w:t xml:space="preserve"> </w:t>
        </w:r>
      </w:ins>
      <w:ins w:id="80" w:author="CTC-1" w:date="2025-06-11T16:16:00Z">
        <w:r>
          <w:rPr>
            <w:rFonts w:eastAsia="等线"/>
            <w:lang w:eastAsia="zh-CN"/>
          </w:rPr>
          <w:t xml:space="preserve">to </w:t>
        </w:r>
      </w:ins>
      <w:ins w:id="81" w:author="CTC-1" w:date="2025-06-11T16:17:00Z">
        <w:r>
          <w:rPr>
            <w:rFonts w:eastAsia="等线"/>
            <w:lang w:eastAsia="zh-CN"/>
          </w:rPr>
          <w:t>plan how to perform the alignment to the normative work of CT1</w:t>
        </w:r>
      </w:ins>
      <w:ins w:id="82" w:author="Biao Long" w:date="2025-06-11T14:30:00Z">
        <w:r w:rsidR="00E36EF5">
          <w:rPr>
            <w:rFonts w:eastAsia="等线" w:hint="eastAsia"/>
            <w:lang w:eastAsia="zh-CN"/>
          </w:rPr>
          <w:t xml:space="preserve"> </w:t>
        </w:r>
      </w:ins>
      <w:ins w:id="83" w:author="Biao Long" w:date="2025-06-11T14:00:00Z">
        <w:r w:rsidR="002D5FB0" w:rsidRPr="002D5FB0">
          <w:rPr>
            <w:rFonts w:eastAsia="等线"/>
            <w:lang w:eastAsia="zh-CN"/>
          </w:rPr>
          <w:t xml:space="preserve">and </w:t>
        </w:r>
        <w:del w:id="84" w:author="Song Yue" w:date="2025-06-11T20:24:00Z">
          <w:r w:rsidR="002D5FB0" w:rsidRPr="002D5FB0" w:rsidDel="008F0AA3">
            <w:rPr>
              <w:rFonts w:eastAsia="等线"/>
              <w:lang w:eastAsia="zh-CN"/>
            </w:rPr>
            <w:delText xml:space="preserve">any </w:delText>
          </w:r>
        </w:del>
        <w:r w:rsidR="002D5FB0" w:rsidRPr="002D5FB0">
          <w:rPr>
            <w:rFonts w:eastAsia="等线"/>
            <w:lang w:eastAsia="zh-CN"/>
          </w:rPr>
          <w:t>additional work from CT4</w:t>
        </w:r>
      </w:ins>
      <w:ins w:id="85" w:author="Song Yue" w:date="2025-06-11T20:24:00Z">
        <w:r w:rsidR="008F0AA3">
          <w:rPr>
            <w:rFonts w:eastAsia="等线"/>
            <w:lang w:eastAsia="zh-CN"/>
          </w:rPr>
          <w:t xml:space="preserve"> (if any)</w:t>
        </w:r>
      </w:ins>
      <w:ins w:id="86" w:author="CTC-1" w:date="2025-06-11T16:16:00Z">
        <w:r>
          <w:rPr>
            <w:rFonts w:eastAsia="等线"/>
            <w:lang w:eastAsia="zh-CN"/>
          </w:rPr>
          <w:t>.</w:t>
        </w:r>
      </w:ins>
    </w:p>
    <w:p w:rsidR="00B55AB3" w:rsidRDefault="00814CCA" w:rsidP="00B55AB3">
      <w:pPr>
        <w:rPr>
          <w:ins w:id="87" w:author="CTC-1" w:date="2025-06-11T16:17:00Z"/>
          <w:rFonts w:eastAsia="等线"/>
          <w:lang w:eastAsia="zh-CN"/>
        </w:rPr>
        <w:pPrChange w:id="88" w:author="Song Yue" w:date="2025-06-11T20:24:00Z">
          <w:pPr>
            <w:spacing w:after="120"/>
            <w:ind w:left="1985" w:hanging="1985"/>
          </w:pPr>
        </w:pPrChange>
      </w:pPr>
      <w:ins w:id="89" w:author="CTC-1" w:date="2025-06-11T16:17:00Z">
        <w:r>
          <w:t xml:space="preserve">To </w:t>
        </w:r>
        <w:r>
          <w:rPr>
            <w:rFonts w:eastAsia="等线" w:hint="eastAsia"/>
            <w:lang w:eastAsia="zh-CN"/>
          </w:rPr>
          <w:t>CT4</w:t>
        </w:r>
      </w:ins>
    </w:p>
    <w:p w:rsidR="00B55AB3" w:rsidRDefault="00814CCA" w:rsidP="00B55AB3">
      <w:pPr>
        <w:rPr>
          <w:rFonts w:ascii="Arial" w:eastAsia="等线" w:hAnsi="Arial" w:cs="Arial"/>
          <w:lang w:eastAsia="zh-CN"/>
        </w:rPr>
        <w:pPrChange w:id="90" w:author="Song Yue" w:date="2025-06-11T20:24:00Z">
          <w:pPr>
            <w:spacing w:after="120"/>
            <w:ind w:left="993" w:hanging="993"/>
          </w:pPr>
        </w:pPrChange>
      </w:pPr>
      <w:ins w:id="91" w:author="CTC-1" w:date="2025-06-11T16:17:00Z">
        <w:r>
          <w:rPr>
            <w:rFonts w:ascii="Arial" w:hAnsi="Arial" w:cs="Arial"/>
            <w:b/>
          </w:rPr>
          <w:t xml:space="preserve">ACTION: </w:t>
        </w:r>
        <w:r>
          <w:rPr>
            <w:rFonts w:ascii="Arial" w:hAnsi="Arial" w:cs="Arial"/>
            <w:b/>
          </w:rPr>
          <w:tab/>
        </w:r>
        <w:r>
          <w:rPr>
            <w:rFonts w:eastAsia="等线"/>
            <w:lang w:eastAsia="zh-CN"/>
          </w:rPr>
          <w:t>TSG SA respectfully</w:t>
        </w:r>
      </w:ins>
      <w:ins w:id="92" w:author="CTC-1" w:date="2025-06-11T17:25:00Z">
        <w:r>
          <w:rPr>
            <w:rFonts w:eastAsia="等线" w:hint="eastAsia"/>
            <w:lang w:eastAsia="zh-CN"/>
          </w:rPr>
          <w:t xml:space="preserve"> asks CT4 to</w:t>
        </w:r>
      </w:ins>
      <w:ins w:id="93" w:author="Biao Long" w:date="2025-06-11T14:31:00Z">
        <w:r w:rsidR="00E36EF5">
          <w:rPr>
            <w:rFonts w:eastAsia="等线" w:hint="eastAsia"/>
            <w:lang w:eastAsia="zh-CN"/>
          </w:rPr>
          <w:t xml:space="preserve"> </w:t>
        </w:r>
      </w:ins>
      <w:ins w:id="94" w:author="CTC-1" w:date="2025-06-11T17:13:00Z">
        <w:r>
          <w:rPr>
            <w:rFonts w:eastAsia="等线" w:hint="eastAsia"/>
            <w:lang w:eastAsia="zh-CN"/>
          </w:rPr>
          <w:t xml:space="preserve">take the </w:t>
        </w:r>
      </w:ins>
      <w:ins w:id="95" w:author="CTC-1" w:date="2025-06-11T17:26:00Z">
        <w:r>
          <w:rPr>
            <w:rFonts w:eastAsia="等线" w:hint="eastAsia"/>
            <w:lang w:eastAsia="zh-CN"/>
          </w:rPr>
          <w:t xml:space="preserve">feedback from SA2 </w:t>
        </w:r>
      </w:ins>
      <w:ins w:id="96" w:author="CTC-1" w:date="2025-06-11T17:13:00Z">
        <w:r>
          <w:rPr>
            <w:rFonts w:eastAsia="等线" w:hint="eastAsia"/>
            <w:lang w:eastAsia="zh-CN"/>
          </w:rPr>
          <w:t xml:space="preserve">into consideration and </w:t>
        </w:r>
      </w:ins>
      <w:ins w:id="97" w:author="CTC-1" w:date="2025-06-11T17:25:00Z">
        <w:r>
          <w:rPr>
            <w:rFonts w:eastAsia="等线" w:hint="eastAsia"/>
            <w:lang w:eastAsia="zh-CN"/>
          </w:rPr>
          <w:t>considers corresponding normative work</w:t>
        </w:r>
      </w:ins>
      <w:ins w:id="98" w:author="CTC-1" w:date="2025-06-11T16:17:00Z">
        <w:r>
          <w:rPr>
            <w:rFonts w:eastAsia="等线" w:hint="eastAsia"/>
            <w:lang w:eastAsia="zh-CN"/>
          </w:rPr>
          <w:t>.</w:t>
        </w:r>
      </w:ins>
    </w:p>
    <w:p w:rsidR="00106C98" w:rsidRDefault="00814CCA">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rsidR="00106C98" w:rsidRDefault="00814CCA" w:rsidP="001D5884">
      <w:pPr>
        <w:rPr>
          <w:rFonts w:eastAsia="等线"/>
          <w:lang w:eastAsia="zh-CN"/>
        </w:rPr>
      </w:pPr>
      <w:bookmarkStart w:id="99" w:name="OLE_LINK55"/>
      <w:bookmarkStart w:id="100" w:name="OLE_LINK56"/>
      <w:bookmarkStart w:id="101" w:name="OLE_LINK54"/>
      <w:bookmarkStart w:id="102" w:name="OLE_LINK53"/>
      <w:r>
        <w:t>TSG SA #</w:t>
      </w:r>
      <w:r>
        <w:rPr>
          <w:rFonts w:eastAsia="等线" w:hint="eastAsia"/>
          <w:lang w:eastAsia="zh-CN"/>
        </w:rPr>
        <w:t>109</w:t>
      </w:r>
      <w:r>
        <w:tab/>
      </w:r>
      <w:r>
        <w:tab/>
      </w:r>
      <w:r>
        <w:tab/>
        <w:t>1</w:t>
      </w:r>
      <w:r>
        <w:rPr>
          <w:rFonts w:eastAsia="等线" w:hint="eastAsia"/>
          <w:lang w:eastAsia="zh-CN"/>
        </w:rPr>
        <w:t>6</w:t>
      </w:r>
      <w:r>
        <w:t xml:space="preserve"> – </w:t>
      </w:r>
      <w:r>
        <w:rPr>
          <w:rFonts w:eastAsia="等线" w:hint="eastAsia"/>
          <w:lang w:eastAsia="zh-CN"/>
        </w:rPr>
        <w:t>19</w:t>
      </w:r>
      <w:r>
        <w:t xml:space="preserve"> September 202</w:t>
      </w:r>
      <w:r>
        <w:rPr>
          <w:rFonts w:eastAsia="等线" w:hint="eastAsia"/>
          <w:lang w:eastAsia="zh-CN"/>
        </w:rPr>
        <w:t>5</w:t>
      </w:r>
      <w:r>
        <w:tab/>
      </w:r>
      <w:r>
        <w:tab/>
      </w:r>
      <w:bookmarkEnd w:id="99"/>
      <w:bookmarkEnd w:id="100"/>
      <w:r>
        <w:rPr>
          <w:rFonts w:eastAsia="等线" w:hint="eastAsia"/>
          <w:lang w:eastAsia="zh-CN"/>
        </w:rPr>
        <w:t>Beijing, CN</w:t>
      </w:r>
    </w:p>
    <w:p w:rsidR="002438DE" w:rsidRDefault="00814CCA">
      <w:r>
        <w:t>TSG SA #</w:t>
      </w:r>
      <w:r>
        <w:rPr>
          <w:rFonts w:eastAsia="等线" w:hint="eastAsia"/>
          <w:lang w:eastAsia="zh-CN"/>
        </w:rPr>
        <w:t>110</w:t>
      </w:r>
      <w:r>
        <w:tab/>
      </w:r>
      <w:r>
        <w:tab/>
      </w:r>
      <w:r>
        <w:tab/>
      </w:r>
      <w:r>
        <w:rPr>
          <w:rFonts w:eastAsia="等线" w:hint="eastAsia"/>
          <w:lang w:eastAsia="zh-CN"/>
        </w:rPr>
        <w:t>09</w:t>
      </w:r>
      <w:r>
        <w:t xml:space="preserve"> – </w:t>
      </w:r>
      <w:r>
        <w:rPr>
          <w:rFonts w:eastAsia="等线" w:hint="eastAsia"/>
          <w:lang w:eastAsia="zh-CN"/>
        </w:rPr>
        <w:t>12</w:t>
      </w:r>
      <w:r>
        <w:t xml:space="preserve"> December 202</w:t>
      </w:r>
      <w:r>
        <w:rPr>
          <w:rFonts w:eastAsia="等线" w:hint="eastAsia"/>
          <w:lang w:eastAsia="zh-CN"/>
        </w:rPr>
        <w:t>5</w:t>
      </w:r>
      <w:r>
        <w:tab/>
      </w:r>
      <w:r>
        <w:tab/>
      </w:r>
      <w:bookmarkEnd w:id="101"/>
      <w:bookmarkEnd w:id="102"/>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D33" w:rsidRDefault="002E6D33">
      <w:r>
        <w:separator/>
      </w:r>
    </w:p>
  </w:endnote>
  <w:endnote w:type="continuationSeparator" w:id="1">
    <w:p w:rsidR="002E6D33" w:rsidRDefault="002E6D33">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C98" w:rsidRDefault="00B55AB3">
    <w:pPr>
      <w:pStyle w:val="a9"/>
    </w:pPr>
    <w:r>
      <w:rPr>
        <w:lang w:val="en-US" w:eastAsia="zh-CN"/>
      </w:rPr>
      <w:pict>
        <v:shapetype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mso-position-horizontal-relative:page;mso-position-vertical-relative:page;v-text-anchor:bottom"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Ve1VNgAAAALAQAADwAAAAAAAAABACAAAAAiAAAA&#10;ZHJzL2Rvd25yZXYueG1sUEsBAhQAFAAAAAgAh07iQOj3GOuyAgAAXAUAAA4AAAAAAAAAAQAgAAAA&#10;JwEAAGRycy9lMm9Eb2MueG1sUEsFBgAAAAAGAAYAWQEAAEsGAAAAAA==&#10;" o:allowincell="f" filled="f" stroked="f" strokeweight=".5pt">
          <v:textbox inset="20pt,0,,0">
            <w:txbxContent>
              <w:p w:rsidR="00106C98" w:rsidRDefault="00814CCA" w:rsidP="001D5884">
                <w:r>
                  <w:t>C2 General</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D33" w:rsidRDefault="002E6D33">
      <w:r>
        <w:separator/>
      </w:r>
    </w:p>
  </w:footnote>
  <w:footnote w:type="continuationSeparator" w:id="1">
    <w:p w:rsidR="002E6D33" w:rsidRDefault="002E6D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CTC-1">
    <w15:presenceInfo w15:providerId="None" w15:userId="CTC-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linkStyles/>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10242"/>
    <o:shapelayout v:ext="edit">
      <o:idmap v:ext="edit" data="1"/>
    </o:shapelayout>
  </w:hdrShapeDefaults>
  <w:footnotePr>
    <w:footnote w:id="0"/>
    <w:footnote w:id="1"/>
  </w:footnotePr>
  <w:endnotePr>
    <w:endnote w:id="0"/>
    <w:endnote w:id="1"/>
  </w:endnotePr>
  <w:compat>
    <w:useFELayout/>
  </w:compat>
  <w:rsids>
    <w:rsidRoot w:val="004E3939"/>
    <w:rsid w:val="00017F23"/>
    <w:rsid w:val="00031E9B"/>
    <w:rsid w:val="00034875"/>
    <w:rsid w:val="00042CD8"/>
    <w:rsid w:val="000603AE"/>
    <w:rsid w:val="00063F2D"/>
    <w:rsid w:val="00083694"/>
    <w:rsid w:val="000926B5"/>
    <w:rsid w:val="000B0DB7"/>
    <w:rsid w:val="000E3410"/>
    <w:rsid w:val="000E529D"/>
    <w:rsid w:val="000F6242"/>
    <w:rsid w:val="000F62B1"/>
    <w:rsid w:val="00105594"/>
    <w:rsid w:val="00106C98"/>
    <w:rsid w:val="001849EE"/>
    <w:rsid w:val="001D2AD7"/>
    <w:rsid w:val="001D2C7B"/>
    <w:rsid w:val="001D5884"/>
    <w:rsid w:val="00230AAC"/>
    <w:rsid w:val="002438DE"/>
    <w:rsid w:val="00262B77"/>
    <w:rsid w:val="00264B9E"/>
    <w:rsid w:val="002802B2"/>
    <w:rsid w:val="0029072C"/>
    <w:rsid w:val="0029476A"/>
    <w:rsid w:val="002C31F7"/>
    <w:rsid w:val="002D5FB0"/>
    <w:rsid w:val="002E3429"/>
    <w:rsid w:val="002E6D33"/>
    <w:rsid w:val="002F1940"/>
    <w:rsid w:val="00304DC6"/>
    <w:rsid w:val="00307C2D"/>
    <w:rsid w:val="00314519"/>
    <w:rsid w:val="00317EE2"/>
    <w:rsid w:val="00336BC9"/>
    <w:rsid w:val="003539C9"/>
    <w:rsid w:val="00383545"/>
    <w:rsid w:val="003A2D81"/>
    <w:rsid w:val="003A4FD8"/>
    <w:rsid w:val="004045E1"/>
    <w:rsid w:val="004231DB"/>
    <w:rsid w:val="00426698"/>
    <w:rsid w:val="00433500"/>
    <w:rsid w:val="00433F71"/>
    <w:rsid w:val="00434F31"/>
    <w:rsid w:val="00440D43"/>
    <w:rsid w:val="00452E3C"/>
    <w:rsid w:val="004A1739"/>
    <w:rsid w:val="004A54C3"/>
    <w:rsid w:val="004A644B"/>
    <w:rsid w:val="004C3519"/>
    <w:rsid w:val="004E3939"/>
    <w:rsid w:val="004F1AEE"/>
    <w:rsid w:val="004F1B39"/>
    <w:rsid w:val="004F6B4B"/>
    <w:rsid w:val="00512276"/>
    <w:rsid w:val="00512F67"/>
    <w:rsid w:val="0054139A"/>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86AAA"/>
    <w:rsid w:val="00895C43"/>
    <w:rsid w:val="008B1F96"/>
    <w:rsid w:val="008C396D"/>
    <w:rsid w:val="008D772F"/>
    <w:rsid w:val="008F0AA3"/>
    <w:rsid w:val="00911444"/>
    <w:rsid w:val="009302A8"/>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80B50"/>
    <w:rsid w:val="00AA11B0"/>
    <w:rsid w:val="00B14923"/>
    <w:rsid w:val="00B24EFD"/>
    <w:rsid w:val="00B25496"/>
    <w:rsid w:val="00B53BDD"/>
    <w:rsid w:val="00B55AB3"/>
    <w:rsid w:val="00B5751B"/>
    <w:rsid w:val="00B828A5"/>
    <w:rsid w:val="00B969DB"/>
    <w:rsid w:val="00B97703"/>
    <w:rsid w:val="00BA274F"/>
    <w:rsid w:val="00BF01EA"/>
    <w:rsid w:val="00C60435"/>
    <w:rsid w:val="00CA029F"/>
    <w:rsid w:val="00CA2DFC"/>
    <w:rsid w:val="00CA3D83"/>
    <w:rsid w:val="00CA6E71"/>
    <w:rsid w:val="00CD131F"/>
    <w:rsid w:val="00CF23CD"/>
    <w:rsid w:val="00CF6087"/>
    <w:rsid w:val="00D16B5A"/>
    <w:rsid w:val="00D210D3"/>
    <w:rsid w:val="00D21C78"/>
    <w:rsid w:val="00D249B7"/>
    <w:rsid w:val="00D43967"/>
    <w:rsid w:val="00D65C60"/>
    <w:rsid w:val="00D91ACA"/>
    <w:rsid w:val="00DA26C7"/>
    <w:rsid w:val="00DF549C"/>
    <w:rsid w:val="00E109E5"/>
    <w:rsid w:val="00E27D75"/>
    <w:rsid w:val="00E36EF5"/>
    <w:rsid w:val="00E64ACF"/>
    <w:rsid w:val="00E65561"/>
    <w:rsid w:val="00E77D09"/>
    <w:rsid w:val="00ED34BB"/>
    <w:rsid w:val="00EF13A4"/>
    <w:rsid w:val="00F03F01"/>
    <w:rsid w:val="00F1299A"/>
    <w:rsid w:val="00F30D0F"/>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semiHidden="0"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Web 3" w:semiHidden="0" w:unhideWhenUsed="0"/>
    <w:lsdException w:name="Balloon Text" w:qFormat="1"/>
    <w:lsdException w:name="Table Grid" w:semiHidden="0" w:uiPriority="5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D5884"/>
    <w:pPr>
      <w:overflowPunct w:val="0"/>
      <w:autoSpaceDE w:val="0"/>
      <w:autoSpaceDN w:val="0"/>
      <w:adjustRightInd w:val="0"/>
      <w:spacing w:after="180"/>
      <w:textAlignment w:val="baseline"/>
      <w:pPrChange w:id="0" w:author="Song Yue" w:date="2025-06-11T20:24:00Z">
        <w:pPr>
          <w:overflowPunct w:val="0"/>
          <w:autoSpaceDE w:val="0"/>
          <w:autoSpaceDN w:val="0"/>
          <w:adjustRightInd w:val="0"/>
          <w:spacing w:after="180"/>
          <w:textAlignment w:val="baseline"/>
        </w:pPr>
      </w:pPrChange>
    </w:pPr>
    <w:rPr>
      <w:rFonts w:eastAsia="Times New Roman"/>
      <w:color w:val="000000"/>
      <w:lang w:val="en-GB" w:eastAsia="ja-JP"/>
      <w:rPrChange w:id="0" w:author="Song Yue" w:date="2025-06-11T20:24:00Z">
        <w:rPr>
          <w:color w:val="000000"/>
          <w:lang w:val="en-GB" w:eastAsia="ja-JP" w:bidi="ar-SA"/>
        </w:rPr>
      </w:rPrChange>
    </w:rPr>
  </w:style>
  <w:style w:type="paragraph" w:styleId="1">
    <w:name w:val="heading 1"/>
    <w:next w:val="a"/>
    <w:qFormat/>
    <w:rsid w:val="00106C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106C98"/>
    <w:pPr>
      <w:pBdr>
        <w:top w:val="none" w:sz="0" w:space="0" w:color="auto"/>
      </w:pBdr>
      <w:spacing w:before="180"/>
      <w:outlineLvl w:val="1"/>
    </w:pPr>
    <w:rPr>
      <w:sz w:val="32"/>
    </w:rPr>
  </w:style>
  <w:style w:type="paragraph" w:styleId="3">
    <w:name w:val="heading 3"/>
    <w:basedOn w:val="2"/>
    <w:next w:val="a"/>
    <w:qFormat/>
    <w:rsid w:val="00106C98"/>
    <w:pPr>
      <w:spacing w:before="120"/>
      <w:outlineLvl w:val="2"/>
    </w:pPr>
    <w:rPr>
      <w:sz w:val="28"/>
    </w:rPr>
  </w:style>
  <w:style w:type="paragraph" w:styleId="4">
    <w:name w:val="heading 4"/>
    <w:basedOn w:val="3"/>
    <w:next w:val="a"/>
    <w:qFormat/>
    <w:rsid w:val="00106C98"/>
    <w:pPr>
      <w:ind w:left="1418" w:hanging="1418"/>
      <w:outlineLvl w:val="3"/>
    </w:pPr>
    <w:rPr>
      <w:sz w:val="24"/>
    </w:rPr>
  </w:style>
  <w:style w:type="paragraph" w:styleId="5">
    <w:name w:val="heading 5"/>
    <w:basedOn w:val="4"/>
    <w:next w:val="a"/>
    <w:qFormat/>
    <w:rsid w:val="00106C98"/>
    <w:pPr>
      <w:ind w:left="1701" w:hanging="1701"/>
      <w:outlineLvl w:val="4"/>
    </w:pPr>
    <w:rPr>
      <w:sz w:val="22"/>
    </w:rPr>
  </w:style>
  <w:style w:type="paragraph" w:styleId="6">
    <w:name w:val="heading 6"/>
    <w:basedOn w:val="H6"/>
    <w:next w:val="a"/>
    <w:qFormat/>
    <w:rsid w:val="00106C98"/>
    <w:pPr>
      <w:outlineLvl w:val="5"/>
    </w:pPr>
  </w:style>
  <w:style w:type="paragraph" w:styleId="7">
    <w:name w:val="heading 7"/>
    <w:basedOn w:val="H6"/>
    <w:next w:val="a"/>
    <w:qFormat/>
    <w:rsid w:val="00106C98"/>
    <w:pPr>
      <w:outlineLvl w:val="6"/>
    </w:pPr>
  </w:style>
  <w:style w:type="paragraph" w:styleId="8">
    <w:name w:val="heading 8"/>
    <w:basedOn w:val="1"/>
    <w:next w:val="a"/>
    <w:qFormat/>
    <w:rsid w:val="00106C98"/>
    <w:pPr>
      <w:ind w:left="0" w:firstLine="0"/>
      <w:outlineLvl w:val="7"/>
    </w:pPr>
  </w:style>
  <w:style w:type="paragraph" w:styleId="9">
    <w:name w:val="heading 9"/>
    <w:basedOn w:val="8"/>
    <w:next w:val="a"/>
    <w:qFormat/>
    <w:rsid w:val="00106C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06C98"/>
    <w:pPr>
      <w:ind w:left="1985" w:hanging="1985"/>
      <w:outlineLvl w:val="9"/>
    </w:pPr>
    <w:rPr>
      <w:sz w:val="20"/>
    </w:rPr>
  </w:style>
  <w:style w:type="paragraph" w:styleId="30">
    <w:name w:val="List 3"/>
    <w:basedOn w:val="20"/>
    <w:qFormat/>
    <w:rsid w:val="00106C98"/>
    <w:pPr>
      <w:ind w:left="1135"/>
    </w:pPr>
  </w:style>
  <w:style w:type="paragraph" w:styleId="20">
    <w:name w:val="List 2"/>
    <w:basedOn w:val="a3"/>
    <w:qFormat/>
    <w:rsid w:val="00106C98"/>
    <w:pPr>
      <w:ind w:left="851"/>
    </w:pPr>
  </w:style>
  <w:style w:type="paragraph" w:styleId="a3">
    <w:name w:val="List"/>
    <w:basedOn w:val="a"/>
    <w:qFormat/>
    <w:rsid w:val="00106C98"/>
    <w:pPr>
      <w:ind w:left="568" w:hanging="284"/>
    </w:pPr>
  </w:style>
  <w:style w:type="paragraph" w:styleId="70">
    <w:name w:val="toc 7"/>
    <w:basedOn w:val="60"/>
    <w:next w:val="a"/>
    <w:semiHidden/>
    <w:qFormat/>
    <w:rsid w:val="00106C98"/>
    <w:pPr>
      <w:ind w:left="2268" w:hanging="2268"/>
    </w:pPr>
  </w:style>
  <w:style w:type="paragraph" w:styleId="60">
    <w:name w:val="toc 6"/>
    <w:basedOn w:val="50"/>
    <w:next w:val="a"/>
    <w:semiHidden/>
    <w:qFormat/>
    <w:rsid w:val="00106C98"/>
    <w:pPr>
      <w:ind w:left="1985" w:hanging="1985"/>
    </w:pPr>
  </w:style>
  <w:style w:type="paragraph" w:styleId="50">
    <w:name w:val="toc 5"/>
    <w:basedOn w:val="40"/>
    <w:semiHidden/>
    <w:qFormat/>
    <w:rsid w:val="00106C98"/>
    <w:pPr>
      <w:ind w:left="1701" w:hanging="1701"/>
    </w:pPr>
  </w:style>
  <w:style w:type="paragraph" w:styleId="40">
    <w:name w:val="toc 4"/>
    <w:basedOn w:val="31"/>
    <w:semiHidden/>
    <w:qFormat/>
    <w:rsid w:val="00106C98"/>
    <w:pPr>
      <w:ind w:left="1418" w:hanging="1418"/>
    </w:pPr>
  </w:style>
  <w:style w:type="paragraph" w:styleId="31">
    <w:name w:val="toc 3"/>
    <w:basedOn w:val="21"/>
    <w:semiHidden/>
    <w:qFormat/>
    <w:rsid w:val="00106C98"/>
    <w:pPr>
      <w:ind w:left="1134" w:hanging="1134"/>
    </w:pPr>
  </w:style>
  <w:style w:type="paragraph" w:styleId="21">
    <w:name w:val="toc 2"/>
    <w:basedOn w:val="10"/>
    <w:semiHidden/>
    <w:qFormat/>
    <w:rsid w:val="00106C98"/>
    <w:pPr>
      <w:keepNext w:val="0"/>
      <w:spacing w:before="0"/>
      <w:ind w:left="851" w:hanging="851"/>
    </w:pPr>
    <w:rPr>
      <w:sz w:val="20"/>
    </w:rPr>
  </w:style>
  <w:style w:type="paragraph" w:styleId="10">
    <w:name w:val="toc 1"/>
    <w:semiHidden/>
    <w:qFormat/>
    <w:rsid w:val="00106C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rsid w:val="00106C98"/>
    <w:pPr>
      <w:ind w:left="851"/>
    </w:pPr>
  </w:style>
  <w:style w:type="paragraph" w:styleId="a4">
    <w:name w:val="List Number"/>
    <w:basedOn w:val="a3"/>
    <w:qFormat/>
    <w:rsid w:val="00106C98"/>
  </w:style>
  <w:style w:type="paragraph" w:styleId="41">
    <w:name w:val="List Bullet 4"/>
    <w:basedOn w:val="32"/>
    <w:qFormat/>
    <w:rsid w:val="00106C98"/>
    <w:pPr>
      <w:ind w:left="1418"/>
    </w:pPr>
  </w:style>
  <w:style w:type="paragraph" w:styleId="32">
    <w:name w:val="List Bullet 3"/>
    <w:basedOn w:val="23"/>
    <w:qFormat/>
    <w:rsid w:val="00106C98"/>
    <w:pPr>
      <w:ind w:left="1135"/>
    </w:pPr>
  </w:style>
  <w:style w:type="paragraph" w:styleId="23">
    <w:name w:val="List Bullet 2"/>
    <w:basedOn w:val="a5"/>
    <w:qFormat/>
    <w:rsid w:val="00106C98"/>
    <w:pPr>
      <w:ind w:left="851"/>
    </w:pPr>
  </w:style>
  <w:style w:type="paragraph" w:styleId="a5">
    <w:name w:val="List Bullet"/>
    <w:basedOn w:val="a3"/>
    <w:qFormat/>
    <w:rsid w:val="00106C98"/>
  </w:style>
  <w:style w:type="paragraph" w:styleId="a6">
    <w:name w:val="annotation text"/>
    <w:basedOn w:val="a"/>
    <w:semiHidden/>
    <w:qFormat/>
    <w:rsid w:val="00106C98"/>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sid w:val="00106C98"/>
    <w:rPr>
      <w:rFonts w:ascii="Arial" w:hAnsi="Arial" w:cs="Arial"/>
      <w:color w:val="FF0000"/>
    </w:rPr>
  </w:style>
  <w:style w:type="paragraph" w:styleId="51">
    <w:name w:val="List Bullet 5"/>
    <w:basedOn w:val="41"/>
    <w:qFormat/>
    <w:rsid w:val="00106C98"/>
    <w:pPr>
      <w:ind w:left="1702"/>
    </w:pPr>
  </w:style>
  <w:style w:type="paragraph" w:styleId="80">
    <w:name w:val="toc 8"/>
    <w:basedOn w:val="10"/>
    <w:semiHidden/>
    <w:qFormat/>
    <w:rsid w:val="00106C98"/>
    <w:pPr>
      <w:spacing w:before="180"/>
      <w:ind w:left="2693" w:hanging="2693"/>
    </w:pPr>
    <w:rPr>
      <w:b/>
    </w:rPr>
  </w:style>
  <w:style w:type="paragraph" w:styleId="a8">
    <w:name w:val="Balloon Text"/>
    <w:basedOn w:val="a"/>
    <w:link w:val="Char"/>
    <w:uiPriority w:val="99"/>
    <w:semiHidden/>
    <w:unhideWhenUsed/>
    <w:qFormat/>
    <w:rsid w:val="00106C98"/>
    <w:rPr>
      <w:rFonts w:ascii="Tahoma" w:hAnsi="Tahoma" w:cs="Tahoma"/>
      <w:sz w:val="16"/>
      <w:szCs w:val="16"/>
    </w:rPr>
  </w:style>
  <w:style w:type="paragraph" w:styleId="a9">
    <w:name w:val="footer"/>
    <w:basedOn w:val="aa"/>
    <w:qFormat/>
    <w:rsid w:val="00106C98"/>
    <w:pPr>
      <w:jc w:val="center"/>
    </w:pPr>
    <w:rPr>
      <w:i/>
    </w:rPr>
  </w:style>
  <w:style w:type="paragraph" w:styleId="aa">
    <w:name w:val="header"/>
    <w:link w:val="Char0"/>
    <w:qFormat/>
    <w:rsid w:val="00106C9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1"/>
    <w:semiHidden/>
    <w:qFormat/>
    <w:rsid w:val="00106C98"/>
    <w:pPr>
      <w:keepLines/>
      <w:spacing w:after="0"/>
      <w:ind w:left="454" w:hanging="454"/>
    </w:pPr>
    <w:rPr>
      <w:sz w:val="16"/>
    </w:rPr>
  </w:style>
  <w:style w:type="paragraph" w:styleId="52">
    <w:name w:val="List 5"/>
    <w:basedOn w:val="42"/>
    <w:qFormat/>
    <w:rsid w:val="00106C98"/>
    <w:pPr>
      <w:ind w:left="1702"/>
    </w:pPr>
  </w:style>
  <w:style w:type="paragraph" w:styleId="42">
    <w:name w:val="List 4"/>
    <w:basedOn w:val="30"/>
    <w:qFormat/>
    <w:rsid w:val="00106C98"/>
    <w:pPr>
      <w:ind w:left="1418"/>
    </w:pPr>
  </w:style>
  <w:style w:type="paragraph" w:styleId="90">
    <w:name w:val="toc 9"/>
    <w:basedOn w:val="80"/>
    <w:semiHidden/>
    <w:qFormat/>
    <w:rsid w:val="00106C98"/>
    <w:pPr>
      <w:ind w:left="1418" w:hanging="1418"/>
    </w:pPr>
  </w:style>
  <w:style w:type="paragraph" w:styleId="11">
    <w:name w:val="index 1"/>
    <w:basedOn w:val="a"/>
    <w:semiHidden/>
    <w:qFormat/>
    <w:rsid w:val="00106C98"/>
    <w:pPr>
      <w:keepLines/>
      <w:spacing w:after="0"/>
    </w:pPr>
  </w:style>
  <w:style w:type="paragraph" w:styleId="24">
    <w:name w:val="index 2"/>
    <w:basedOn w:val="11"/>
    <w:semiHidden/>
    <w:qFormat/>
    <w:rsid w:val="00106C98"/>
    <w:pPr>
      <w:ind w:left="284"/>
    </w:pPr>
  </w:style>
  <w:style w:type="character" w:styleId="ac">
    <w:name w:val="page number"/>
    <w:basedOn w:val="a0"/>
    <w:semiHidden/>
    <w:qFormat/>
    <w:rsid w:val="00106C98"/>
  </w:style>
  <w:style w:type="character" w:styleId="ad">
    <w:name w:val="Hyperlink"/>
    <w:uiPriority w:val="99"/>
    <w:unhideWhenUsed/>
    <w:qFormat/>
    <w:rsid w:val="00106C98"/>
    <w:rPr>
      <w:color w:val="0000FF"/>
      <w:u w:val="single"/>
    </w:rPr>
  </w:style>
  <w:style w:type="character" w:styleId="ae">
    <w:name w:val="annotation reference"/>
    <w:semiHidden/>
    <w:qFormat/>
    <w:rsid w:val="00106C98"/>
    <w:rPr>
      <w:sz w:val="16"/>
    </w:rPr>
  </w:style>
  <w:style w:type="character" w:styleId="af">
    <w:name w:val="footnote reference"/>
    <w:semiHidden/>
    <w:qFormat/>
    <w:rsid w:val="00106C98"/>
    <w:rPr>
      <w:b/>
      <w:position w:val="6"/>
      <w:sz w:val="16"/>
    </w:rPr>
  </w:style>
  <w:style w:type="paragraph" w:customStyle="1" w:styleId="B1">
    <w:name w:val="B1"/>
    <w:basedOn w:val="a3"/>
    <w:qFormat/>
    <w:rsid w:val="00106C98"/>
  </w:style>
  <w:style w:type="paragraph" w:customStyle="1" w:styleId="00BodyText">
    <w:name w:val="00 BodyText"/>
    <w:basedOn w:val="a"/>
    <w:qFormat/>
    <w:rsid w:val="00106C98"/>
    <w:pPr>
      <w:spacing w:after="220"/>
    </w:pPr>
    <w:rPr>
      <w:rFonts w:ascii="Arial" w:hAnsi="Arial"/>
      <w:sz w:val="22"/>
      <w:lang w:val="en-US" w:eastAsia="en-US"/>
    </w:rPr>
  </w:style>
  <w:style w:type="paragraph" w:customStyle="1" w:styleId="af0">
    <w:name w:val="??"/>
    <w:qFormat/>
    <w:rsid w:val="00106C98"/>
    <w:pPr>
      <w:widowControl w:val="0"/>
    </w:pPr>
    <w:rPr>
      <w:lang w:eastAsia="en-US"/>
    </w:rPr>
  </w:style>
  <w:style w:type="paragraph" w:customStyle="1" w:styleId="25">
    <w:name w:val="??? 2"/>
    <w:basedOn w:val="af0"/>
    <w:next w:val="af0"/>
    <w:qFormat/>
    <w:rsid w:val="00106C98"/>
    <w:pPr>
      <w:keepNext/>
    </w:pPr>
    <w:rPr>
      <w:rFonts w:ascii="Arial" w:hAnsi="Arial"/>
      <w:b/>
      <w:sz w:val="24"/>
    </w:rPr>
  </w:style>
  <w:style w:type="paragraph" w:customStyle="1" w:styleId="DECISION">
    <w:name w:val="DECISION"/>
    <w:basedOn w:val="a"/>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Char">
    <w:name w:val="批注框文本 Char"/>
    <w:link w:val="a8"/>
    <w:uiPriority w:val="99"/>
    <w:semiHidden/>
    <w:qFormat/>
    <w:rsid w:val="00106C98"/>
    <w:rPr>
      <w:rFonts w:ascii="Tahoma" w:hAnsi="Tahoma" w:cs="Tahoma"/>
      <w:sz w:val="16"/>
      <w:szCs w:val="16"/>
      <w:lang w:val="en-GB"/>
    </w:rPr>
  </w:style>
  <w:style w:type="character" w:customStyle="1" w:styleId="Char0">
    <w:name w:val="页眉 Char"/>
    <w:link w:val="aa"/>
    <w:qFormat/>
    <w:rsid w:val="00106C98"/>
    <w:rPr>
      <w:rFonts w:ascii="Arial" w:eastAsia="Times New Roman" w:hAnsi="Arial"/>
      <w:b/>
      <w:sz w:val="18"/>
      <w:lang w:val="en-GB" w:eastAsia="ja-JP"/>
    </w:rPr>
  </w:style>
  <w:style w:type="paragraph" w:customStyle="1" w:styleId="ZT">
    <w:name w:val="ZT"/>
    <w:qFormat/>
    <w:rsid w:val="00106C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rsid w:val="00106C9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rsid w:val="00106C98"/>
    <w:pPr>
      <w:outlineLvl w:val="9"/>
    </w:pPr>
  </w:style>
  <w:style w:type="character" w:customStyle="1" w:styleId="Char1">
    <w:name w:val="脚注文本 Char"/>
    <w:link w:val="ab"/>
    <w:semiHidden/>
    <w:qFormat/>
    <w:rsid w:val="00106C98"/>
    <w:rPr>
      <w:rFonts w:eastAsia="Times New Roman"/>
      <w:color w:val="000000"/>
      <w:sz w:val="16"/>
      <w:lang w:val="en-GB" w:eastAsia="ja-JP"/>
    </w:rPr>
  </w:style>
  <w:style w:type="paragraph" w:customStyle="1" w:styleId="TAH">
    <w:name w:val="TAH"/>
    <w:basedOn w:val="TAC"/>
    <w:qFormat/>
    <w:rsid w:val="00106C98"/>
    <w:rPr>
      <w:b/>
    </w:rPr>
  </w:style>
  <w:style w:type="paragraph" w:customStyle="1" w:styleId="TAC">
    <w:name w:val="TAC"/>
    <w:basedOn w:val="TAL"/>
    <w:qFormat/>
    <w:rsid w:val="00106C98"/>
    <w:pPr>
      <w:jc w:val="center"/>
    </w:pPr>
  </w:style>
  <w:style w:type="paragraph" w:customStyle="1" w:styleId="TAL">
    <w:name w:val="TAL"/>
    <w:basedOn w:val="a"/>
    <w:qFormat/>
    <w:rsid w:val="00106C98"/>
    <w:pPr>
      <w:keepNext/>
      <w:keepLines/>
      <w:spacing w:after="0"/>
    </w:pPr>
    <w:rPr>
      <w:rFonts w:ascii="Arial" w:hAnsi="Arial"/>
      <w:sz w:val="18"/>
    </w:rPr>
  </w:style>
  <w:style w:type="paragraph" w:customStyle="1" w:styleId="TF">
    <w:name w:val="TF"/>
    <w:basedOn w:val="TH"/>
    <w:qFormat/>
    <w:rsid w:val="00106C98"/>
    <w:pPr>
      <w:keepNext w:val="0"/>
      <w:spacing w:before="0" w:after="240"/>
    </w:pPr>
  </w:style>
  <w:style w:type="paragraph" w:customStyle="1" w:styleId="TH">
    <w:name w:val="TH"/>
    <w:basedOn w:val="a"/>
    <w:link w:val="THChar"/>
    <w:qFormat/>
    <w:rsid w:val="00106C98"/>
    <w:pPr>
      <w:keepNext/>
      <w:keepLines/>
      <w:spacing w:before="60"/>
      <w:jc w:val="center"/>
    </w:pPr>
    <w:rPr>
      <w:rFonts w:ascii="Arial" w:hAnsi="Arial"/>
      <w:b/>
    </w:rPr>
  </w:style>
  <w:style w:type="paragraph" w:customStyle="1" w:styleId="NO">
    <w:name w:val="NO"/>
    <w:basedOn w:val="a"/>
    <w:qFormat/>
    <w:rsid w:val="00106C98"/>
    <w:pPr>
      <w:keepLines/>
      <w:ind w:left="1135" w:hanging="851"/>
    </w:pPr>
  </w:style>
  <w:style w:type="paragraph" w:customStyle="1" w:styleId="EX">
    <w:name w:val="EX"/>
    <w:basedOn w:val="a"/>
    <w:qFormat/>
    <w:rsid w:val="00106C98"/>
    <w:pPr>
      <w:keepLines/>
      <w:ind w:left="1702" w:hanging="1418"/>
    </w:pPr>
  </w:style>
  <w:style w:type="paragraph" w:customStyle="1" w:styleId="FP">
    <w:name w:val="FP"/>
    <w:basedOn w:val="a"/>
    <w:qFormat/>
    <w:rsid w:val="00106C98"/>
    <w:pPr>
      <w:spacing w:after="0"/>
    </w:pPr>
  </w:style>
  <w:style w:type="paragraph" w:customStyle="1" w:styleId="LD">
    <w:name w:val="LD"/>
    <w:qFormat/>
    <w:rsid w:val="00106C9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rsid w:val="00106C98"/>
    <w:pPr>
      <w:spacing w:after="0"/>
    </w:pPr>
  </w:style>
  <w:style w:type="paragraph" w:customStyle="1" w:styleId="EW">
    <w:name w:val="EW"/>
    <w:basedOn w:val="EX"/>
    <w:qFormat/>
    <w:rsid w:val="00106C98"/>
    <w:pPr>
      <w:spacing w:after="0"/>
    </w:pPr>
  </w:style>
  <w:style w:type="paragraph" w:customStyle="1" w:styleId="EQ">
    <w:name w:val="EQ"/>
    <w:basedOn w:val="a"/>
    <w:next w:val="a"/>
    <w:qFormat/>
    <w:rsid w:val="00106C98"/>
    <w:pPr>
      <w:keepLines/>
      <w:tabs>
        <w:tab w:val="center" w:pos="4536"/>
        <w:tab w:val="right" w:pos="9072"/>
      </w:tabs>
    </w:pPr>
  </w:style>
  <w:style w:type="paragraph" w:customStyle="1" w:styleId="NF">
    <w:name w:val="NF"/>
    <w:basedOn w:val="NO"/>
    <w:qFormat/>
    <w:rsid w:val="00106C98"/>
    <w:pPr>
      <w:keepNext/>
      <w:spacing w:after="0"/>
    </w:pPr>
    <w:rPr>
      <w:rFonts w:ascii="Arial" w:hAnsi="Arial"/>
      <w:sz w:val="18"/>
    </w:rPr>
  </w:style>
  <w:style w:type="paragraph" w:customStyle="1" w:styleId="PL">
    <w:name w:val="PL"/>
    <w:qFormat/>
    <w:rsid w:val="00106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rsid w:val="00106C98"/>
    <w:pPr>
      <w:jc w:val="right"/>
    </w:pPr>
  </w:style>
  <w:style w:type="paragraph" w:customStyle="1" w:styleId="TAN">
    <w:name w:val="TAN"/>
    <w:basedOn w:val="TAL"/>
    <w:qFormat/>
    <w:rsid w:val="00106C98"/>
    <w:pPr>
      <w:ind w:left="851" w:hanging="851"/>
    </w:pPr>
  </w:style>
  <w:style w:type="paragraph" w:customStyle="1" w:styleId="ZA">
    <w:name w:val="ZA"/>
    <w:qFormat/>
    <w:rsid w:val="00106C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106C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106C9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rsid w:val="00106C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rsid w:val="00106C98"/>
    <w:pPr>
      <w:framePr w:wrap="notBeside" w:y="16161"/>
    </w:pPr>
  </w:style>
  <w:style w:type="character" w:customStyle="1" w:styleId="ZGSM">
    <w:name w:val="ZGSM"/>
    <w:qFormat/>
    <w:rsid w:val="00106C98"/>
  </w:style>
  <w:style w:type="paragraph" w:customStyle="1" w:styleId="ZG">
    <w:name w:val="ZG"/>
    <w:qFormat/>
    <w:rsid w:val="00106C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qFormat/>
    <w:rsid w:val="00106C98"/>
    <w:rPr>
      <w:color w:val="FF0000"/>
    </w:rPr>
  </w:style>
  <w:style w:type="paragraph" w:customStyle="1" w:styleId="B2">
    <w:name w:val="B2"/>
    <w:basedOn w:val="20"/>
    <w:qFormat/>
    <w:rsid w:val="00106C98"/>
  </w:style>
  <w:style w:type="paragraph" w:customStyle="1" w:styleId="B3">
    <w:name w:val="B3"/>
    <w:basedOn w:val="30"/>
    <w:qFormat/>
    <w:rsid w:val="00106C98"/>
  </w:style>
  <w:style w:type="paragraph" w:customStyle="1" w:styleId="B4">
    <w:name w:val="B4"/>
    <w:basedOn w:val="42"/>
    <w:qFormat/>
    <w:rsid w:val="00106C98"/>
  </w:style>
  <w:style w:type="paragraph" w:customStyle="1" w:styleId="B5">
    <w:name w:val="B5"/>
    <w:basedOn w:val="52"/>
    <w:qFormat/>
    <w:rsid w:val="00106C98"/>
  </w:style>
  <w:style w:type="paragraph" w:customStyle="1" w:styleId="ZTD">
    <w:name w:val="ZTD"/>
    <w:basedOn w:val="ZB"/>
    <w:qFormat/>
    <w:rsid w:val="00106C98"/>
    <w:pPr>
      <w:framePr w:hRule="auto" w:wrap="notBeside" w:y="852"/>
    </w:pPr>
    <w:rPr>
      <w:i w:val="0"/>
      <w:sz w:val="40"/>
    </w:rPr>
  </w:style>
  <w:style w:type="paragraph" w:styleId="af1">
    <w:name w:val="List Paragraph"/>
    <w:basedOn w:val="a"/>
    <w:uiPriority w:val="34"/>
    <w:qFormat/>
    <w:rsid w:val="00106C98"/>
    <w:pPr>
      <w:ind w:leftChars="400" w:left="800"/>
    </w:pPr>
  </w:style>
  <w:style w:type="character" w:customStyle="1" w:styleId="THChar">
    <w:name w:val="TH Char"/>
    <w:link w:val="TH"/>
    <w:qFormat/>
    <w:rsid w:val="00106C98"/>
    <w:rPr>
      <w:rFonts w:ascii="Arial" w:eastAsia="Times New Roman" w:hAnsi="Arial"/>
      <w:b/>
      <w:color w:val="000000"/>
      <w:lang w:val="en-GB" w:eastAsia="ja-JP"/>
    </w:rPr>
  </w:style>
  <w:style w:type="paragraph" w:customStyle="1" w:styleId="12">
    <w:name w:val="修订1"/>
    <w:hidden/>
    <w:uiPriority w:val="99"/>
    <w:unhideWhenUsed/>
    <w:qFormat/>
    <w:rsid w:val="00106C98"/>
    <w:rPr>
      <w:rFonts w:eastAsia="Times New Roman"/>
      <w:color w:val="000000"/>
      <w:lang w:val="en-GB" w:eastAsia="ja-JP"/>
    </w:rPr>
  </w:style>
  <w:style w:type="paragraph" w:styleId="af2">
    <w:name w:val="Revision"/>
    <w:hidden/>
    <w:uiPriority w:val="99"/>
    <w:unhideWhenUsed/>
    <w:rsid w:val="00B5751B"/>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407</Words>
  <Characters>2326</Characters>
  <Application>Microsoft Office Word</Application>
  <DocSecurity>0</DocSecurity>
  <Lines>19</Lines>
  <Paragraphs>5</Paragraphs>
  <ScaleCrop>false</ScaleCrop>
  <Company>ETSI Sophia Antipolis</Company>
  <LinksUpToDate>false</LinksUpToDate>
  <CharactersWithSpaces>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Biao Long</cp:lastModifiedBy>
  <cp:revision>3</cp:revision>
  <cp:lastPrinted>2002-04-23T07:10:00Z</cp:lastPrinted>
  <dcterms:created xsi:type="dcterms:W3CDTF">2025-06-11T14:09:00Z</dcterms:created>
  <dcterms:modified xsi:type="dcterms:W3CDTF">2025-06-11T14:12:00Z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